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113618" w14:textId="74751438" w:rsidR="00003438" w:rsidRPr="0052548E" w:rsidRDefault="00003438" w:rsidP="00003438">
      <w:pPr>
        <w:tabs>
          <w:tab w:val="center" w:pos="4536"/>
          <w:tab w:val="right" w:pos="8280"/>
          <w:tab w:val="right" w:pos="9639"/>
        </w:tabs>
        <w:ind w:right="2"/>
        <w:rPr>
          <w:rFonts w:cs="Arial"/>
          <w:b/>
          <w:bCs/>
          <w:sz w:val="28"/>
        </w:rPr>
      </w:pPr>
      <w:bookmarkStart w:id="0" w:name="_Toc481686124"/>
      <w:bookmarkStart w:id="1" w:name="_Toc481686251"/>
      <w:bookmarkStart w:id="2" w:name="_Toc481686280"/>
      <w:bookmarkStart w:id="3" w:name="_Toc481686343"/>
      <w:r w:rsidRPr="0052548E">
        <w:rPr>
          <w:rFonts w:cs="Arial"/>
          <w:b/>
          <w:bCs/>
          <w:sz w:val="28"/>
        </w:rPr>
        <w:t>3GPP TSG RAN WG1 Meeting</w:t>
      </w:r>
      <w:r>
        <w:rPr>
          <w:rFonts w:cs="Arial"/>
          <w:b/>
          <w:bCs/>
          <w:sz w:val="28"/>
        </w:rPr>
        <w:t xml:space="preserve"> AH 1801 </w:t>
      </w:r>
      <w:r w:rsidR="00CE6974">
        <w:rPr>
          <w:rFonts w:cs="Arial"/>
          <w:b/>
          <w:bCs/>
          <w:sz w:val="28"/>
        </w:rPr>
        <w:t xml:space="preserve">  </w:t>
      </w:r>
      <w:r w:rsidR="00074D3F">
        <w:rPr>
          <w:rFonts w:cs="Arial"/>
          <w:b/>
          <w:bCs/>
          <w:sz w:val="28"/>
        </w:rPr>
        <w:t xml:space="preserve">               </w:t>
      </w:r>
      <w:r>
        <w:rPr>
          <w:rFonts w:cs="Arial"/>
          <w:b/>
          <w:bCs/>
          <w:sz w:val="28"/>
        </w:rPr>
        <w:t xml:space="preserve"> </w:t>
      </w:r>
      <w:r w:rsidR="00132138">
        <w:rPr>
          <w:rFonts w:cs="Arial"/>
          <w:b/>
          <w:bCs/>
          <w:sz w:val="28"/>
        </w:rPr>
        <w:t xml:space="preserve"> </w:t>
      </w:r>
      <w:r w:rsidR="001D1C88" w:rsidRPr="001D1C88">
        <w:rPr>
          <w:rFonts w:cs="Arial"/>
          <w:b/>
          <w:bCs/>
          <w:sz w:val="28"/>
        </w:rPr>
        <w:t>R1-1800892</w:t>
      </w:r>
    </w:p>
    <w:p w14:paraId="0A54E81A" w14:textId="77777777" w:rsidR="00003438" w:rsidRPr="009513AC" w:rsidRDefault="00003438" w:rsidP="00003438">
      <w:pPr>
        <w:tabs>
          <w:tab w:val="center" w:pos="4536"/>
          <w:tab w:val="right" w:pos="9072"/>
        </w:tabs>
        <w:rPr>
          <w:rFonts w:eastAsia="MS Mincho" w:cs="Arial"/>
          <w:b/>
          <w:bCs/>
          <w:sz w:val="28"/>
          <w:lang w:eastAsia="ja-JP"/>
        </w:rPr>
      </w:pPr>
      <w:r>
        <w:rPr>
          <w:rFonts w:eastAsia="MS Mincho" w:cs="Arial"/>
          <w:b/>
          <w:bCs/>
          <w:sz w:val="28"/>
          <w:lang w:eastAsia="ja-JP"/>
        </w:rPr>
        <w:t>Vancouver, Canada, January 22</w:t>
      </w:r>
      <w:r w:rsidRPr="009720A3">
        <w:rPr>
          <w:rFonts w:eastAsia="MS Mincho" w:cs="Arial"/>
          <w:b/>
          <w:bCs/>
          <w:sz w:val="28"/>
          <w:vertAlign w:val="superscript"/>
          <w:lang w:eastAsia="ja-JP"/>
        </w:rPr>
        <w:t>nd</w:t>
      </w:r>
      <w:r>
        <w:rPr>
          <w:rFonts w:eastAsia="MS Mincho" w:cs="Arial"/>
          <w:b/>
          <w:bCs/>
          <w:sz w:val="28"/>
          <w:lang w:eastAsia="ja-JP"/>
        </w:rPr>
        <w:t xml:space="preserve"> – 26</w:t>
      </w:r>
      <w:r w:rsidRPr="009720A3">
        <w:rPr>
          <w:rFonts w:eastAsia="MS Mincho" w:cs="Arial"/>
          <w:b/>
          <w:bCs/>
          <w:sz w:val="28"/>
          <w:vertAlign w:val="superscript"/>
          <w:lang w:eastAsia="ja-JP"/>
        </w:rPr>
        <w:t>th</w:t>
      </w:r>
      <w:r>
        <w:rPr>
          <w:rFonts w:eastAsia="MS Mincho" w:cs="Arial"/>
          <w:b/>
          <w:bCs/>
          <w:sz w:val="28"/>
          <w:lang w:eastAsia="ja-JP"/>
        </w:rPr>
        <w:t>, 2018</w:t>
      </w:r>
    </w:p>
    <w:p w14:paraId="795C9C9D" w14:textId="7C3877AC" w:rsidR="00D77E38" w:rsidRPr="000D19B6" w:rsidRDefault="00D77E38" w:rsidP="00D77E38">
      <w:pPr>
        <w:pStyle w:val="3GPPHeader"/>
        <w:rPr>
          <w:rFonts w:cs="Arial"/>
          <w:sz w:val="22"/>
        </w:rPr>
      </w:pPr>
      <w:r w:rsidRPr="000D19B6">
        <w:rPr>
          <w:rFonts w:cs="Arial"/>
          <w:sz w:val="22"/>
        </w:rPr>
        <w:t>Agenda Item:</w:t>
      </w:r>
      <w:r w:rsidRPr="000D19B6">
        <w:rPr>
          <w:rFonts w:cs="Arial"/>
          <w:sz w:val="22"/>
        </w:rPr>
        <w:tab/>
      </w:r>
      <w:r w:rsidR="00DF7993" w:rsidRPr="000D19B6">
        <w:rPr>
          <w:rFonts w:cs="Arial"/>
          <w:sz w:val="22"/>
        </w:rPr>
        <w:t>7</w:t>
      </w:r>
      <w:r w:rsidR="00C87FA1">
        <w:rPr>
          <w:rFonts w:cs="Arial"/>
          <w:sz w:val="22"/>
        </w:rPr>
        <w:t>.1.1</w:t>
      </w:r>
    </w:p>
    <w:p w14:paraId="70F12D2A" w14:textId="77777777" w:rsidR="00D77E38" w:rsidRPr="000D19B6" w:rsidRDefault="00D77E38" w:rsidP="00D77E38">
      <w:pPr>
        <w:pStyle w:val="3GPPHeader"/>
        <w:rPr>
          <w:rFonts w:cs="Arial"/>
          <w:sz w:val="22"/>
        </w:rPr>
      </w:pPr>
      <w:r w:rsidRPr="000D19B6">
        <w:rPr>
          <w:rFonts w:cs="Arial"/>
          <w:sz w:val="22"/>
        </w:rPr>
        <w:t>Source:</w:t>
      </w:r>
      <w:r w:rsidRPr="000D19B6">
        <w:rPr>
          <w:rFonts w:cs="Arial"/>
          <w:sz w:val="22"/>
        </w:rPr>
        <w:tab/>
        <w:t>Ericsson</w:t>
      </w:r>
    </w:p>
    <w:p w14:paraId="6F5EA774" w14:textId="1514FA06" w:rsidR="00D77E38" w:rsidRPr="000D19B6" w:rsidRDefault="00D77E38" w:rsidP="00D77E38">
      <w:pPr>
        <w:pStyle w:val="3GPPHeader"/>
        <w:rPr>
          <w:rFonts w:cs="Arial"/>
          <w:sz w:val="22"/>
        </w:rPr>
      </w:pPr>
      <w:r w:rsidRPr="000D19B6">
        <w:rPr>
          <w:rFonts w:cs="Arial"/>
          <w:sz w:val="22"/>
        </w:rPr>
        <w:t>Title:</w:t>
      </w:r>
      <w:r w:rsidRPr="000D19B6">
        <w:rPr>
          <w:rFonts w:cs="Arial"/>
          <w:sz w:val="22"/>
        </w:rPr>
        <w:tab/>
      </w:r>
      <w:r w:rsidR="00361BB8">
        <w:rPr>
          <w:rFonts w:cs="Arial"/>
          <w:sz w:val="22"/>
        </w:rPr>
        <w:t>Synchronization signal</w:t>
      </w:r>
    </w:p>
    <w:p w14:paraId="1D4B0F72" w14:textId="77777777" w:rsidR="00D77E38" w:rsidRPr="000D19B6" w:rsidRDefault="00D77E38" w:rsidP="00D77E38">
      <w:pPr>
        <w:pStyle w:val="3GPPHeader"/>
        <w:rPr>
          <w:rFonts w:cs="Arial"/>
        </w:rPr>
      </w:pPr>
      <w:r w:rsidRPr="000D19B6">
        <w:rPr>
          <w:rFonts w:cs="Arial"/>
          <w:sz w:val="22"/>
        </w:rPr>
        <w:t>Document for:</w:t>
      </w:r>
      <w:r w:rsidRPr="000D19B6">
        <w:rPr>
          <w:rFonts w:cs="Arial"/>
          <w:sz w:val="22"/>
        </w:rPr>
        <w:tab/>
        <w:t>Discussion, decision</w:t>
      </w:r>
    </w:p>
    <w:p w14:paraId="639C3718" w14:textId="77F2FD8D" w:rsidR="00D77E38" w:rsidRPr="000D19B6" w:rsidRDefault="00D77E38" w:rsidP="00200EB2">
      <w:pPr>
        <w:pStyle w:val="Heading2"/>
        <w:numPr>
          <w:ilvl w:val="0"/>
          <w:numId w:val="1"/>
        </w:numPr>
      </w:pPr>
      <w:bookmarkStart w:id="4" w:name="_Ref471367327"/>
      <w:r w:rsidRPr="000D19B6">
        <w:t>Introduction</w:t>
      </w:r>
      <w:bookmarkEnd w:id="4"/>
    </w:p>
    <w:p w14:paraId="3E38D060" w14:textId="4AAF2517" w:rsidR="00677864" w:rsidRDefault="00D36FF2" w:rsidP="00074D3F">
      <w:pPr>
        <w:rPr>
          <w:lang w:eastAsia="ja-JP"/>
        </w:rPr>
      </w:pPr>
      <w:bookmarkStart w:id="5" w:name="_Hlk489610441"/>
      <w:r>
        <w:rPr>
          <w:lang w:eastAsia="ja-JP"/>
        </w:rPr>
        <w:t>I</w:t>
      </w:r>
      <w:r w:rsidRPr="00E87EDD">
        <w:rPr>
          <w:lang w:eastAsia="ja-JP"/>
        </w:rPr>
        <w:t>n RAN1</w:t>
      </w:r>
      <w:r>
        <w:rPr>
          <w:lang w:eastAsia="ja-JP"/>
        </w:rPr>
        <w:t xml:space="preserve"> #91</w:t>
      </w:r>
      <w:r w:rsidRPr="00E87EDD">
        <w:rPr>
          <w:lang w:eastAsia="ja-JP"/>
        </w:rPr>
        <w:t xml:space="preserve"> meeting</w:t>
      </w:r>
      <w:r w:rsidR="00C42E89">
        <w:rPr>
          <w:lang w:eastAsia="ja-JP"/>
        </w:rPr>
        <w:t xml:space="preserve"> and mail discussions afterwards</w:t>
      </w:r>
      <w:r>
        <w:rPr>
          <w:lang w:eastAsia="ja-JP"/>
        </w:rPr>
        <w:t>,</w:t>
      </w:r>
      <w:r w:rsidRPr="00E87EDD">
        <w:rPr>
          <w:lang w:eastAsia="ja-JP"/>
        </w:rPr>
        <w:t xml:space="preserve"> </w:t>
      </w:r>
      <w:bookmarkEnd w:id="5"/>
      <w:r w:rsidR="00C42E89">
        <w:rPr>
          <w:lang w:eastAsia="ja-JP"/>
        </w:rPr>
        <w:t>3</w:t>
      </w:r>
      <w:r w:rsidR="005A0E7E">
        <w:rPr>
          <w:lang w:eastAsia="ja-JP"/>
        </w:rPr>
        <w:t xml:space="preserve"> </w:t>
      </w:r>
      <w:r w:rsidR="001C48F1">
        <w:rPr>
          <w:lang w:eastAsia="ja-JP"/>
        </w:rPr>
        <w:t>options</w:t>
      </w:r>
      <w:r w:rsidR="00C42E89">
        <w:rPr>
          <w:lang w:eastAsia="ja-JP"/>
        </w:rPr>
        <w:t xml:space="preserve"> below</w:t>
      </w:r>
      <w:r w:rsidR="005A0E7E">
        <w:rPr>
          <w:lang w:eastAsia="ja-JP"/>
        </w:rPr>
        <w:t xml:space="preserve"> are </w:t>
      </w:r>
      <w:r w:rsidR="001C48F1">
        <w:rPr>
          <w:lang w:eastAsia="ja-JP"/>
        </w:rPr>
        <w:t>summarized</w:t>
      </w:r>
      <w:r w:rsidR="005A0E7E">
        <w:rPr>
          <w:lang w:eastAsia="ja-JP"/>
        </w:rPr>
        <w:t xml:space="preserve"> in [1]</w:t>
      </w:r>
      <w:r w:rsidR="00C51896">
        <w:rPr>
          <w:lang w:eastAsia="ja-JP"/>
        </w:rPr>
        <w:t xml:space="preserve"> for base</w:t>
      </w:r>
      <w:r w:rsidR="005A0E7E">
        <w:rPr>
          <w:lang w:eastAsia="ja-JP"/>
        </w:rPr>
        <w:t>band OFDM symbol generation in NR</w:t>
      </w:r>
      <w:r w:rsidR="00677864">
        <w:rPr>
          <w:lang w:eastAsia="ja-JP"/>
        </w:rPr>
        <w:t>.</w:t>
      </w:r>
    </w:p>
    <w:p w14:paraId="04955A83" w14:textId="78E27E6F" w:rsidR="004F456C" w:rsidRPr="00A90223" w:rsidRDefault="00CF4FF8" w:rsidP="00074D3F">
      <w:pPr>
        <w:rPr>
          <w:lang w:eastAsia="ja-JP"/>
        </w:rPr>
      </w:pPr>
      <w:r w:rsidRPr="00A90223">
        <w:rPr>
          <w:lang w:eastAsia="ja-JP"/>
        </w:rPr>
        <w:t>O</w:t>
      </w:r>
      <w:r w:rsidR="007E4A5C" w:rsidRPr="00A90223">
        <w:rPr>
          <w:lang w:eastAsia="ja-JP"/>
        </w:rPr>
        <w:t>ptions</w:t>
      </w:r>
      <w:r w:rsidRPr="00A90223">
        <w:rPr>
          <w:lang w:eastAsia="ja-JP"/>
        </w:rPr>
        <w:t xml:space="preserve"> to be down-selected</w:t>
      </w:r>
      <w:r w:rsidR="007E4A5C" w:rsidRPr="00A90223">
        <w:rPr>
          <w:lang w:eastAsia="ja-JP"/>
        </w:rPr>
        <w:t>:</w:t>
      </w:r>
    </w:p>
    <w:p w14:paraId="70BE1958" w14:textId="77777777" w:rsidR="004F456C" w:rsidRPr="00074D3F" w:rsidRDefault="007E4A5C" w:rsidP="005A0E7E">
      <w:pPr>
        <w:pStyle w:val="PlainText"/>
        <w:numPr>
          <w:ilvl w:val="1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Option 1)</w:t>
      </w:r>
    </w:p>
    <w:p w14:paraId="47DF494B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gNB pre-compensates phase of OFDM symbols of SS/PBCH using center frequency of SS/PBCH</w:t>
      </w:r>
    </w:p>
    <w:p w14:paraId="5C0B93B1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gNB pre-compensates phase of OFDM symbols of RMSI PDCCH and PDSCH using center frequency of SS/PBCH</w:t>
      </w:r>
    </w:p>
    <w:p w14:paraId="432DD826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For all other signals/channels, gNB does not pre-compensate phase</w:t>
      </w:r>
    </w:p>
    <w:p w14:paraId="50CA0464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Note: UE will utilize channel bandwidth and k0 signaling in RMSI for any needed compensation</w:t>
      </w:r>
    </w:p>
    <w:p w14:paraId="71176151" w14:textId="77777777" w:rsidR="004F456C" w:rsidRPr="00074D3F" w:rsidRDefault="007E4A5C" w:rsidP="005A0E7E">
      <w:pPr>
        <w:pStyle w:val="PlainText"/>
        <w:numPr>
          <w:ilvl w:val="1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Option 2)</w:t>
      </w:r>
    </w:p>
    <w:p w14:paraId="28FD5D55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gNB pre-compensates phase of OFDM symbols of SS/PBCH using center frequency of SS/PBCH</w:t>
      </w:r>
    </w:p>
    <w:p w14:paraId="1AF257EE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gNB pre-compensates phase of OFDM symbols of RMSI PDCCH and PDSCH using center frequency of RMSI CORESET</w:t>
      </w:r>
    </w:p>
    <w:p w14:paraId="5E23F4F7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For all other signals/channels, gNB does not pre-compensate phase.</w:t>
      </w:r>
    </w:p>
    <w:p w14:paraId="247987B7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Note: UE will utilize channel bandwidth and k0 signaling in RMSI for any needed compensation</w:t>
      </w:r>
    </w:p>
    <w:p w14:paraId="6558451B" w14:textId="77777777" w:rsidR="004F456C" w:rsidRPr="00074D3F" w:rsidRDefault="007E4A5C" w:rsidP="005A0E7E">
      <w:pPr>
        <w:pStyle w:val="PlainText"/>
        <w:numPr>
          <w:ilvl w:val="1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Option 3)</w:t>
      </w:r>
    </w:p>
    <w:p w14:paraId="065FFD8B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gNB pre-compensates all OFDM symbols using center frequency of its own center frequency</w:t>
      </w:r>
    </w:p>
    <w:p w14:paraId="2B8E8415" w14:textId="77777777" w:rsidR="004F456C" w:rsidRPr="00074D3F" w:rsidRDefault="007E4A5C" w:rsidP="005A0E7E">
      <w:pPr>
        <w:pStyle w:val="PlainText"/>
        <w:numPr>
          <w:ilvl w:val="2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Note: UE will use its own center frequency for compensation of all signals received.</w:t>
      </w:r>
    </w:p>
    <w:p w14:paraId="5B67984C" w14:textId="77777777" w:rsidR="00CF4FF8" w:rsidRPr="00074D3F" w:rsidRDefault="00CF4FF8" w:rsidP="00CF4FF8">
      <w:pPr>
        <w:pStyle w:val="PlainText"/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Note:</w:t>
      </w:r>
    </w:p>
    <w:p w14:paraId="304A9179" w14:textId="77777777" w:rsidR="00CF4FF8" w:rsidRPr="00074D3F" w:rsidRDefault="00CF4FF8" w:rsidP="00CF4FF8">
      <w:pPr>
        <w:pStyle w:val="PlainText"/>
        <w:numPr>
          <w:ilvl w:val="0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Pre-compensation refers to multiplication of a phase term for each OFDM symbol at gNB</w:t>
      </w:r>
    </w:p>
    <w:p w14:paraId="27878AFC" w14:textId="10A36D37" w:rsidR="005A0E7E" w:rsidRPr="00074D3F" w:rsidRDefault="00CF4FF8" w:rsidP="005459DC">
      <w:pPr>
        <w:pStyle w:val="PlainText"/>
        <w:numPr>
          <w:ilvl w:val="0"/>
          <w:numId w:val="49"/>
        </w:numPr>
        <w:snapToGrid w:val="0"/>
        <w:rPr>
          <w:rFonts w:ascii="Arial" w:hAnsi="Arial" w:cs="Arial"/>
          <w:sz w:val="20"/>
          <w:szCs w:val="20"/>
          <w:lang w:eastAsia="ja-JP"/>
        </w:rPr>
      </w:pPr>
      <w:r w:rsidRPr="00074D3F">
        <w:rPr>
          <w:rFonts w:ascii="Arial" w:hAnsi="Arial" w:cs="Arial"/>
          <w:sz w:val="20"/>
          <w:szCs w:val="20"/>
          <w:lang w:eastAsia="ja-JP"/>
        </w:rPr>
        <w:t>Compensation refers to multiplication of a phase term for each OFDM symbol at UE</w:t>
      </w:r>
    </w:p>
    <w:p w14:paraId="7546F82A" w14:textId="696300CC" w:rsidR="00D77E38" w:rsidRDefault="00D77E38" w:rsidP="00200EB2">
      <w:pPr>
        <w:pStyle w:val="Heading2"/>
        <w:numPr>
          <w:ilvl w:val="0"/>
          <w:numId w:val="1"/>
        </w:numPr>
      </w:pPr>
      <w:bookmarkStart w:id="6" w:name="_Ref178064866"/>
      <w:r w:rsidRPr="000D19B6">
        <w:lastRenderedPageBreak/>
        <w:t>Discussion</w:t>
      </w:r>
      <w:bookmarkEnd w:id="6"/>
    </w:p>
    <w:p w14:paraId="3EAB66D5" w14:textId="0060FCC2" w:rsidR="00D77E38" w:rsidRPr="000D19B6" w:rsidRDefault="00207E63" w:rsidP="0096219B">
      <w:pPr>
        <w:pStyle w:val="Heading2"/>
        <w:numPr>
          <w:ilvl w:val="1"/>
          <w:numId w:val="1"/>
        </w:numPr>
        <w:tabs>
          <w:tab w:val="clear" w:pos="5680"/>
          <w:tab w:val="num" w:pos="426"/>
        </w:tabs>
        <w:ind w:left="567" w:hanging="567"/>
      </w:pPr>
      <w:bookmarkStart w:id="7" w:name="_Toc468450825"/>
      <w:bookmarkEnd w:id="7"/>
      <w:r>
        <w:t xml:space="preserve">OFDM </w:t>
      </w:r>
      <w:r w:rsidR="00C23353">
        <w:t>symbol</w:t>
      </w:r>
      <w:r>
        <w:t xml:space="preserve"> generation</w:t>
      </w:r>
    </w:p>
    <w:p w14:paraId="3633367D" w14:textId="6CEFFB6B" w:rsidR="00AF4E60" w:rsidRDefault="00D84D73" w:rsidP="00AF4E60">
      <w:pPr>
        <w:rPr>
          <w:rFonts w:cs="Arial"/>
          <w:lang w:eastAsia="ja-JP"/>
        </w:rPr>
      </w:pPr>
      <w:r>
        <w:rPr>
          <w:rFonts w:cs="Arial"/>
          <w:lang w:eastAsia="ja-JP"/>
        </w:rPr>
        <w:t xml:space="preserve">To </w:t>
      </w:r>
      <w:r w:rsidR="0025665E">
        <w:rPr>
          <w:rFonts w:cs="Arial"/>
          <w:lang w:eastAsia="ja-JP"/>
        </w:rPr>
        <w:t>have</w:t>
      </w:r>
      <w:r w:rsidRPr="00D84D73">
        <w:rPr>
          <w:rFonts w:cs="Arial"/>
          <w:lang w:eastAsia="ja-JP"/>
        </w:rPr>
        <w:t xml:space="preserve"> a simpler approach that can be applied to both DL and UL regardless of </w:t>
      </w:r>
      <w:r w:rsidR="00074D3F">
        <w:rPr>
          <w:rFonts w:cs="Arial"/>
          <w:lang w:eastAsia="ja-JP"/>
        </w:rPr>
        <w:t xml:space="preserve">physical channels and </w:t>
      </w:r>
      <w:r w:rsidRPr="00D84D73">
        <w:rPr>
          <w:rFonts w:cs="Arial"/>
          <w:lang w:eastAsia="ja-JP"/>
        </w:rPr>
        <w:t>signal</w:t>
      </w:r>
      <w:r w:rsidR="00074D3F">
        <w:rPr>
          <w:rFonts w:cs="Arial"/>
          <w:lang w:eastAsia="ja-JP"/>
        </w:rPr>
        <w:t>s</w:t>
      </w:r>
      <w:r w:rsidRPr="00D84D73">
        <w:rPr>
          <w:rFonts w:cs="Arial"/>
          <w:lang w:eastAsia="ja-JP"/>
        </w:rPr>
        <w:t xml:space="preserve"> and configured BWP</w:t>
      </w:r>
      <w:r w:rsidR="00074D3F">
        <w:rPr>
          <w:rFonts w:cs="Arial"/>
          <w:lang w:eastAsia="ja-JP"/>
        </w:rPr>
        <w:t xml:space="preserve"> we</w:t>
      </w:r>
      <w:r w:rsidR="00C42E89">
        <w:rPr>
          <w:rFonts w:cs="Arial"/>
          <w:lang w:eastAsia="ja-JP"/>
        </w:rPr>
        <w:t xml:space="preserve"> proposes to </w:t>
      </w:r>
      <w:r w:rsidR="0091526C">
        <w:rPr>
          <w:rFonts w:cs="Arial"/>
          <w:lang w:eastAsia="ja-JP"/>
        </w:rPr>
        <w:t>use</w:t>
      </w:r>
      <w:r w:rsidR="00C42E89">
        <w:rPr>
          <w:rFonts w:cs="Arial"/>
          <w:lang w:eastAsia="ja-JP"/>
        </w:rPr>
        <w:t xml:space="preserve"> option 3 </w:t>
      </w:r>
      <w:r w:rsidR="008F7987">
        <w:rPr>
          <w:rFonts w:cs="Arial"/>
          <w:lang w:eastAsia="ja-JP"/>
        </w:rPr>
        <w:t>for</w:t>
      </w:r>
      <w:r w:rsidR="00C42E89">
        <w:rPr>
          <w:rFonts w:cs="Arial"/>
          <w:lang w:eastAsia="ja-JP"/>
        </w:rPr>
        <w:t xml:space="preserve"> OFDM symbol </w:t>
      </w:r>
      <w:r w:rsidR="008F7987">
        <w:rPr>
          <w:rFonts w:cs="Arial"/>
          <w:lang w:eastAsia="ja-JP"/>
        </w:rPr>
        <w:t xml:space="preserve">generation </w:t>
      </w:r>
      <w:r w:rsidR="007A4F51">
        <w:rPr>
          <w:rFonts w:cs="Arial"/>
          <w:lang w:eastAsia="ja-JP"/>
        </w:rPr>
        <w:t>in</w:t>
      </w:r>
      <w:r w:rsidR="007614B7">
        <w:rPr>
          <w:rFonts w:cs="Arial"/>
          <w:lang w:eastAsia="ja-JP"/>
        </w:rPr>
        <w:t xml:space="preserve"> both downlink and uplink</w:t>
      </w:r>
      <w:r w:rsidR="0025665E">
        <w:rPr>
          <w:rFonts w:cs="Arial"/>
          <w:lang w:eastAsia="ja-JP"/>
        </w:rPr>
        <w:t xml:space="preserve"> (excluding PRACH)</w:t>
      </w:r>
      <w:r w:rsidR="007614B7">
        <w:rPr>
          <w:rFonts w:cs="Arial"/>
          <w:lang w:eastAsia="ja-JP"/>
        </w:rPr>
        <w:t xml:space="preserve"> </w:t>
      </w:r>
      <w:r w:rsidR="00C42E89">
        <w:rPr>
          <w:rFonts w:cs="Arial"/>
          <w:lang w:eastAsia="ja-JP"/>
        </w:rPr>
        <w:t>in NR.</w:t>
      </w:r>
    </w:p>
    <w:p w14:paraId="7D465E82" w14:textId="6375C398" w:rsidR="004507D0" w:rsidRPr="00602270" w:rsidRDefault="006227E9" w:rsidP="002011CD">
      <w:pPr>
        <w:pStyle w:val="Proposal"/>
        <w:tabs>
          <w:tab w:val="clear" w:pos="1701"/>
        </w:tabs>
        <w:snapToGrid w:val="0"/>
        <w:rPr>
          <w:rFonts w:cs="Arial"/>
          <w:szCs w:val="20"/>
        </w:rPr>
      </w:pPr>
      <w:bookmarkStart w:id="8" w:name="_Toc503342295"/>
      <w:bookmarkStart w:id="9" w:name="_Toc503342327"/>
      <w:bookmarkStart w:id="10" w:name="_Toc503353856"/>
      <w:bookmarkStart w:id="11" w:name="_Toc503353931"/>
      <w:bookmarkStart w:id="12" w:name="_Toc503551977"/>
      <w:r>
        <w:rPr>
          <w:rFonts w:cs="Arial"/>
          <w:szCs w:val="20"/>
        </w:rPr>
        <w:t>O</w:t>
      </w:r>
      <w:r w:rsidR="00E93E69" w:rsidRPr="00CB7272">
        <w:rPr>
          <w:rFonts w:cs="Arial"/>
          <w:szCs w:val="20"/>
        </w:rPr>
        <w:t xml:space="preserve">ption 3 </w:t>
      </w:r>
      <w:r>
        <w:rPr>
          <w:rFonts w:cs="Arial"/>
          <w:szCs w:val="20"/>
        </w:rPr>
        <w:t xml:space="preserve">is applied </w:t>
      </w:r>
      <w:r w:rsidR="00E93E69" w:rsidRPr="00CB7272">
        <w:rPr>
          <w:rFonts w:cs="Arial"/>
          <w:szCs w:val="20"/>
        </w:rPr>
        <w:t xml:space="preserve">for </w:t>
      </w:r>
      <w:r>
        <w:rPr>
          <w:rFonts w:cs="Arial"/>
          <w:szCs w:val="20"/>
        </w:rPr>
        <w:t xml:space="preserve">both downlink and uplink (excluding PRACH) </w:t>
      </w:r>
      <w:r w:rsidR="00E93E69" w:rsidRPr="00CB7272">
        <w:rPr>
          <w:rFonts w:cs="Arial"/>
          <w:szCs w:val="20"/>
        </w:rPr>
        <w:t>OFDM symbol generation in NR</w:t>
      </w:r>
      <w:bookmarkEnd w:id="8"/>
      <w:r w:rsidR="00E93E69" w:rsidRPr="00CB7272">
        <w:rPr>
          <w:rFonts w:cs="Arial"/>
          <w:szCs w:val="20"/>
        </w:rPr>
        <w:t>.</w:t>
      </w:r>
      <w:bookmarkEnd w:id="9"/>
      <w:bookmarkEnd w:id="10"/>
      <w:bookmarkEnd w:id="11"/>
      <w:bookmarkEnd w:id="12"/>
    </w:p>
    <w:p w14:paraId="5134B2A7" w14:textId="2A84298B" w:rsidR="002011CD" w:rsidRPr="009A3CEF" w:rsidRDefault="002011CD" w:rsidP="009A3CEF">
      <w:pPr>
        <w:pStyle w:val="Heading2"/>
        <w:ind w:left="567"/>
        <w:rPr>
          <w:color w:val="FF0000"/>
        </w:rPr>
      </w:pPr>
      <w:bookmarkStart w:id="13" w:name="_Hlk503352298"/>
      <w:r w:rsidRPr="009A3CEF">
        <w:rPr>
          <w:color w:val="FF0000"/>
        </w:rPr>
        <w:t>&lt;Start of Text Proposal</w:t>
      </w:r>
      <w:r w:rsidR="00B35FF3" w:rsidRPr="009A3CEF">
        <w:rPr>
          <w:color w:val="FF0000"/>
        </w:rPr>
        <w:t xml:space="preserve"> for 38.211</w:t>
      </w:r>
      <w:r w:rsidRPr="009A3CEF">
        <w:rPr>
          <w:color w:val="FF0000"/>
        </w:rPr>
        <w:t>&gt;</w:t>
      </w:r>
    </w:p>
    <w:p w14:paraId="6992D00A" w14:textId="77777777" w:rsidR="00954EAF" w:rsidRDefault="00954EAF" w:rsidP="00954EAF">
      <w:pPr>
        <w:pStyle w:val="Heading2"/>
      </w:pPr>
      <w:bookmarkStart w:id="14" w:name="_Toc500952640"/>
      <w:bookmarkStart w:id="15" w:name="_Hlk496533772"/>
      <w:bookmarkEnd w:id="13"/>
      <w:r>
        <w:t>5.3</w:t>
      </w:r>
      <w:r>
        <w:tab/>
        <w:t>OFDM baseband signal generation</w:t>
      </w:r>
      <w:bookmarkEnd w:id="14"/>
    </w:p>
    <w:p w14:paraId="4044039F" w14:textId="77777777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The time-continuous signal </w:t>
      </w:r>
      <w:r w:rsidRPr="005702EB">
        <w:rPr>
          <w:rFonts w:ascii="Times New Roman" w:hAnsi="Times New Roman" w:cs="Times New Roman"/>
          <w:position w:val="-12"/>
          <w:szCs w:val="20"/>
        </w:rPr>
        <w:object w:dxaOrig="720" w:dyaOrig="360" w14:anchorId="186D0BD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19.5pt" o:ole="">
            <v:imagedata r:id="rId9" o:title=""/>
          </v:shape>
          <o:OLEObject Type="Embed" ProgID="Equation.3" ShapeID="_x0000_i1025" DrawAspect="Content" ObjectID="_1577300181" r:id="rId10"/>
        </w:object>
      </w:r>
      <w:r w:rsidRPr="005702EB">
        <w:rPr>
          <w:rFonts w:ascii="Times New Roman" w:hAnsi="Times New Roman" w:cs="Times New Roman"/>
          <w:szCs w:val="20"/>
        </w:rPr>
        <w:t xml:space="preserve"> on antenna port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00" w:dyaOrig="240" w14:anchorId="2A6B582C">
          <v:shape id="_x0000_i1026" type="#_x0000_t75" style="width:10.5pt;height:12pt" o:ole="">
            <v:imagedata r:id="rId11" o:title=""/>
          </v:shape>
          <o:OLEObject Type="Embed" ProgID="Equation.3" ShapeID="_x0000_i1026" DrawAspect="Content" ObjectID="_1577300182" r:id="rId12"/>
        </w:object>
      </w:r>
      <w:r w:rsidRPr="005702EB">
        <w:rPr>
          <w:rFonts w:ascii="Times New Roman" w:hAnsi="Times New Roman" w:cs="Times New Roman"/>
          <w:szCs w:val="20"/>
        </w:rPr>
        <w:t xml:space="preserve"> and subcarrier spacing configuration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20" w:dyaOrig="240" w14:anchorId="73226480">
          <v:shape id="_x0000_i1027" type="#_x0000_t75" style="width:11.25pt;height:12pt" o:ole="">
            <v:imagedata r:id="rId13" o:title=""/>
          </v:shape>
          <o:OLEObject Type="Embed" ProgID="Equation.3" ShapeID="_x0000_i1027" DrawAspect="Content" ObjectID="_1577300183" r:id="rId14"/>
        </w:object>
      </w:r>
      <w:r w:rsidRPr="005702EB">
        <w:rPr>
          <w:rFonts w:ascii="Times New Roman" w:hAnsi="Times New Roman" w:cs="Times New Roman"/>
          <w:szCs w:val="20"/>
        </w:rPr>
        <w:t xml:space="preserve"> for OFDM symbol </w:t>
      </w:r>
      <w:r w:rsidRPr="005702EB">
        <w:rPr>
          <w:rFonts w:ascii="Times New Roman" w:hAnsi="Times New Roman" w:cs="Times New Roman"/>
          <w:position w:val="-6"/>
          <w:szCs w:val="20"/>
        </w:rPr>
        <w:object w:dxaOrig="139" w:dyaOrig="260" w14:anchorId="09767E83">
          <v:shape id="_x0000_i1028" type="#_x0000_t75" style="width:6.75pt;height:12.75pt" o:ole="">
            <v:imagedata r:id="rId15" o:title=""/>
          </v:shape>
          <o:OLEObject Type="Embed" ProgID="Equation.3" ShapeID="_x0000_i1028" DrawAspect="Content" ObjectID="_1577300184" r:id="rId16"/>
        </w:object>
      </w:r>
      <w:r w:rsidRPr="005702EB">
        <w:rPr>
          <w:rFonts w:ascii="Times New Roman" w:hAnsi="Times New Roman" w:cs="Times New Roman"/>
          <w:szCs w:val="20"/>
        </w:rPr>
        <w:t xml:space="preserve"> in a subframe for any physical channel or signal except PRACH is defined by</w:t>
      </w:r>
    </w:p>
    <w:p w14:paraId="7124DDC5" w14:textId="40AB92D8" w:rsidR="00C85331" w:rsidRPr="005702EB" w:rsidRDefault="00C85331" w:rsidP="000D5516">
      <w:pPr>
        <w:pStyle w:val="EQ"/>
        <w:jc w:val="center"/>
        <w:rPr>
          <w:rFonts w:ascii="Times New Roman" w:hAnsi="Times New Roman" w:cs="Times New Roman"/>
          <w:szCs w:val="20"/>
        </w:rPr>
      </w:pPr>
      <w:del w:id="16" w:author="Author">
        <w:r w:rsidRPr="005702EB" w:rsidDel="00C85331">
          <w:rPr>
            <w:rFonts w:ascii="Times New Roman" w:hAnsi="Times New Roman" w:cs="Times New Roman"/>
            <w:position w:val="-28"/>
            <w:szCs w:val="20"/>
          </w:rPr>
          <w:object w:dxaOrig="4959" w:dyaOrig="760" w14:anchorId="21E00C62">
            <v:shape id="_x0000_i1029" type="#_x0000_t75" style="width:249pt;height:40.5pt" o:ole="">
              <v:imagedata r:id="rId17" o:title=""/>
            </v:shape>
            <o:OLEObject Type="Embed" ProgID="Equation.3" ShapeID="_x0000_i1029" DrawAspect="Content" ObjectID="_1577300185" r:id="rId18"/>
          </w:object>
        </w:r>
      </w:del>
      <w:ins w:id="17" w:author="Author">
        <w:r w:rsidR="007537EF" w:rsidRPr="005702EB">
          <w:rPr>
            <w:rFonts w:ascii="Times New Roman" w:hAnsi="Times New Roman" w:cs="Times New Roman"/>
            <w:position w:val="-28"/>
            <w:szCs w:val="20"/>
          </w:rPr>
          <w:object w:dxaOrig="5640" w:dyaOrig="760" w14:anchorId="3379B506">
            <v:shape id="_x0000_i1030" type="#_x0000_t75" style="width:282.75pt;height:40.5pt" o:ole="">
              <v:imagedata r:id="rId19" o:title=""/>
            </v:shape>
            <o:OLEObject Type="Embed" ProgID="Equation.3" ShapeID="_x0000_i1030" DrawAspect="Content" ObjectID="_1577300186" r:id="rId20"/>
          </w:object>
        </w:r>
      </w:ins>
    </w:p>
    <w:p w14:paraId="52CA8DB8" w14:textId="4A14E14E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where </w:t>
      </w:r>
      <w:r w:rsidRPr="005702EB">
        <w:rPr>
          <w:rFonts w:ascii="Times New Roman" w:hAnsi="Times New Roman" w:cs="Times New Roman"/>
          <w:position w:val="-14"/>
          <w:szCs w:val="20"/>
        </w:rPr>
        <w:object w:dxaOrig="1820" w:dyaOrig="380" w14:anchorId="2B47C632">
          <v:shape id="_x0000_i1031" type="#_x0000_t75" style="width:90.75pt;height:18.75pt" o:ole="">
            <v:imagedata r:id="rId21" o:title=""/>
          </v:shape>
          <o:OLEObject Type="Embed" ProgID="Equation.3" ShapeID="_x0000_i1031" DrawAspect="Content" ObjectID="_1577300187" r:id="rId22"/>
        </w:object>
      </w:r>
      <w:r w:rsidRPr="005702EB">
        <w:rPr>
          <w:rFonts w:ascii="Times New Roman" w:hAnsi="Times New Roman" w:cs="Times New Roman"/>
          <w:szCs w:val="20"/>
        </w:rPr>
        <w:t xml:space="preserve">,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300" w:dyaOrig="300" w14:anchorId="7B8B47A6">
          <v:shape id="_x0000_i1032" type="#_x0000_t75" style="width:15pt;height:15pt" o:ole="">
            <v:imagedata r:id="rId23" o:title=""/>
          </v:shape>
          <o:OLEObject Type="Embed" ProgID="Equation.3" ShapeID="_x0000_i1032" DrawAspect="Content" ObjectID="_1577300188" r:id="rId24"/>
        </w:object>
      </w:r>
      <w:r w:rsidRPr="005702EB">
        <w:rPr>
          <w:rFonts w:ascii="Times New Roman" w:hAnsi="Times New Roman" w:cs="Times New Roman"/>
          <w:szCs w:val="20"/>
        </w:rPr>
        <w:t xml:space="preserve"> is given by clause 4.2, and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20" w:dyaOrig="240" w14:anchorId="2948A331">
          <v:shape id="_x0000_i1033" type="#_x0000_t75" style="width:11.25pt;height:12pt" o:ole="">
            <v:imagedata r:id="rId25" o:title=""/>
          </v:shape>
          <o:OLEObject Type="Embed" ProgID="Equation.3" ShapeID="_x0000_i1033" DrawAspect="Content" ObjectID="_1577300189" r:id="rId26"/>
        </w:object>
      </w:r>
      <w:r w:rsidRPr="005702EB">
        <w:rPr>
          <w:rFonts w:ascii="Times New Roman" w:hAnsi="Times New Roman" w:cs="Times New Roman"/>
          <w:szCs w:val="20"/>
        </w:rPr>
        <w:t xml:space="preserve"> is the subcarrier spacing configuration.</w:t>
      </w:r>
    </w:p>
    <w:p w14:paraId="3FABA9BB" w14:textId="77777777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The value of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300" w:dyaOrig="340" w14:anchorId="62A95A40">
          <v:shape id="_x0000_i1034" type="#_x0000_t75" style="width:15pt;height:17.25pt" o:ole="">
            <v:imagedata r:id="rId27" o:title=""/>
          </v:shape>
          <o:OLEObject Type="Embed" ProgID="Equation.3" ShapeID="_x0000_i1034" DrawAspect="Content" ObjectID="_1577300190" r:id="rId28"/>
        </w:object>
      </w:r>
      <w:r w:rsidRPr="005702EB">
        <w:rPr>
          <w:rFonts w:ascii="Times New Roman" w:hAnsi="Times New Roman" w:cs="Times New Roman"/>
          <w:szCs w:val="20"/>
        </w:rPr>
        <w:t xml:space="preserve"> is obtained from the higher-layer parameter </w:t>
      </w:r>
      <w:r w:rsidRPr="005702EB">
        <w:rPr>
          <w:rFonts w:ascii="Times New Roman" w:hAnsi="Times New Roman" w:cs="Times New Roman"/>
          <w:i/>
          <w:szCs w:val="20"/>
        </w:rPr>
        <w:t>k0</w:t>
      </w:r>
      <w:r w:rsidRPr="005702EB">
        <w:rPr>
          <w:rFonts w:ascii="Times New Roman" w:hAnsi="Times New Roman" w:cs="Times New Roman"/>
          <w:szCs w:val="20"/>
        </w:rPr>
        <w:t xml:space="preserve"> and is such that the lowest numbered subcarrier in a common resource block for subcarrier spacing configuration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20" w:dyaOrig="240" w14:anchorId="15F84615">
          <v:shape id="_x0000_i1035" type="#_x0000_t75" style="width:11.25pt;height:12pt" o:ole="">
            <v:imagedata r:id="rId29" o:title=""/>
          </v:shape>
          <o:OLEObject Type="Embed" ProgID="Equation.3" ShapeID="_x0000_i1035" DrawAspect="Content" ObjectID="_1577300191" r:id="rId30"/>
        </w:object>
      </w:r>
      <w:r w:rsidRPr="005702EB">
        <w:rPr>
          <w:rFonts w:ascii="Times New Roman" w:hAnsi="Times New Roman" w:cs="Times New Roman"/>
          <w:szCs w:val="20"/>
        </w:rPr>
        <w:t xml:space="preserve"> coincides with the lowest numbered subcarrier in a common resource block for any subcarrier spacing configuration less than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20" w:dyaOrig="240" w14:anchorId="70A55EA1">
          <v:shape id="_x0000_i1036" type="#_x0000_t75" style="width:11.25pt;height:12pt" o:ole="">
            <v:imagedata r:id="rId13" o:title=""/>
          </v:shape>
          <o:OLEObject Type="Embed" ProgID="Equation.3" ShapeID="_x0000_i1036" DrawAspect="Content" ObjectID="_1577300192" r:id="rId31"/>
        </w:object>
      </w:r>
      <w:r w:rsidRPr="005702EB">
        <w:rPr>
          <w:rFonts w:ascii="Times New Roman" w:hAnsi="Times New Roman" w:cs="Times New Roman"/>
          <w:szCs w:val="20"/>
        </w:rPr>
        <w:t>.</w:t>
      </w:r>
    </w:p>
    <w:p w14:paraId="44045963" w14:textId="1E38D317" w:rsidR="007537EF" w:rsidRPr="005702EB" w:rsidRDefault="007537EF" w:rsidP="00954EAF">
      <w:pPr>
        <w:rPr>
          <w:ins w:id="18" w:author="Author"/>
          <w:rFonts w:ascii="Times New Roman" w:hAnsi="Times New Roman" w:cs="Times New Roman"/>
          <w:szCs w:val="20"/>
        </w:rPr>
      </w:pPr>
      <w:ins w:id="19" w:author="Author">
        <w:r w:rsidRPr="005702EB">
          <w:rPr>
            <w:rFonts w:ascii="Times New Roman" w:hAnsi="Times New Roman" w:cs="Times New Roman"/>
            <w:szCs w:val="20"/>
          </w:rPr>
          <w:t xml:space="preserve">The value of </w:t>
        </w:r>
      </w:ins>
      <w:ins w:id="20" w:author="Author">
        <w:r w:rsidRPr="005702EB">
          <w:rPr>
            <w:rFonts w:ascii="Times New Roman" w:hAnsi="Times New Roman" w:cs="Times New Roman"/>
            <w:position w:val="-12"/>
            <w:szCs w:val="20"/>
          </w:rPr>
          <w:object w:dxaOrig="279" w:dyaOrig="380" w14:anchorId="149FD3B4">
            <v:shape id="_x0000_i1037" type="#_x0000_t75" style="width:14.25pt;height:18.75pt" o:ole="">
              <v:imagedata r:id="rId32" o:title=""/>
            </v:shape>
            <o:OLEObject Type="Embed" ProgID="Equation.3" ShapeID="_x0000_i1037" DrawAspect="Content" ObjectID="_1577300193" r:id="rId33"/>
          </w:object>
        </w:r>
      </w:ins>
      <w:ins w:id="21" w:author="Author">
        <w:r w:rsidRPr="005702EB">
          <w:rPr>
            <w:rFonts w:ascii="Times New Roman" w:hAnsi="Times New Roman" w:cs="Times New Roman"/>
            <w:szCs w:val="20"/>
          </w:rPr>
          <w:t xml:space="preserve"> for OFDM symbol </w:t>
        </w:r>
      </w:ins>
      <w:ins w:id="22" w:author="Author">
        <w:r w:rsidRPr="005702EB">
          <w:rPr>
            <w:rFonts w:ascii="Times New Roman" w:hAnsi="Times New Roman" w:cs="Times New Roman"/>
            <w:position w:val="-6"/>
            <w:szCs w:val="20"/>
          </w:rPr>
          <w:object w:dxaOrig="139" w:dyaOrig="260" w14:anchorId="75ABCFB5">
            <v:shape id="_x0000_i1038" type="#_x0000_t75" style="width:6.75pt;height:12.75pt" o:ole="">
              <v:imagedata r:id="rId15" o:title=""/>
            </v:shape>
            <o:OLEObject Type="Embed" ProgID="Equation.3" ShapeID="_x0000_i1038" DrawAspect="Content" ObjectID="_1577300194" r:id="rId34"/>
          </w:object>
        </w:r>
      </w:ins>
      <w:ins w:id="23" w:author="Author">
        <w:r w:rsidRPr="005702EB">
          <w:rPr>
            <w:rFonts w:ascii="Times New Roman" w:hAnsi="Times New Roman" w:cs="Times New Roman"/>
            <w:szCs w:val="20"/>
          </w:rPr>
          <w:t xml:space="preserve"> and </w:t>
        </w:r>
      </w:ins>
      <w:bookmarkStart w:id="24" w:name="_Hlk503352221"/>
      <w:del w:id="25" w:author="Author">
        <w:r w:rsidR="0099022F" w:rsidRPr="005702EB" w:rsidDel="00B13F17">
          <w:rPr>
            <w:rFonts w:ascii="Times New Roman" w:hAnsi="Times New Roman" w:cs="Times New Roman"/>
            <w:szCs w:val="20"/>
          </w:rPr>
          <w:delText xml:space="preserve">transmission </w:delText>
        </w:r>
      </w:del>
      <w:bookmarkEnd w:id="24"/>
      <w:ins w:id="26" w:author="Author">
        <w:del w:id="27" w:author="Author">
          <w:r w:rsidRPr="005702EB" w:rsidDel="00B13F17">
            <w:rPr>
              <w:rFonts w:ascii="Times New Roman" w:hAnsi="Times New Roman" w:cs="Times New Roman"/>
              <w:szCs w:val="20"/>
            </w:rPr>
            <w:delText>center</w:delText>
          </w:r>
        </w:del>
        <w:r w:rsidR="00B13F17" w:rsidRPr="005702EB">
          <w:rPr>
            <w:rFonts w:ascii="Times New Roman" w:hAnsi="Times New Roman" w:cs="Times New Roman"/>
            <w:szCs w:val="20"/>
          </w:rPr>
          <w:t>carrier</w:t>
        </w:r>
        <w:r w:rsidRPr="005702EB">
          <w:rPr>
            <w:rFonts w:ascii="Times New Roman" w:hAnsi="Times New Roman" w:cs="Times New Roman"/>
            <w:szCs w:val="20"/>
          </w:rPr>
          <w:t xml:space="preserve"> frequency</w:t>
        </w:r>
        <w:r w:rsidR="00D77178" w:rsidRPr="005702EB">
          <w:rPr>
            <w:rFonts w:ascii="Times New Roman" w:hAnsi="Times New Roman" w:cs="Times New Roman"/>
            <w:szCs w:val="20"/>
          </w:rPr>
          <w:t xml:space="preserve"> </w:t>
        </w:r>
        <w:del w:id="28" w:author="Author">
          <w:r w:rsidRPr="005702EB" w:rsidDel="00D77178">
            <w:rPr>
              <w:rFonts w:ascii="Times New Roman" w:hAnsi="Times New Roman" w:cs="Times New Roman"/>
              <w:szCs w:val="20"/>
            </w:rPr>
            <w:delText xml:space="preserve"> </w:delText>
          </w:r>
        </w:del>
      </w:ins>
      <w:ins w:id="29" w:author="Author">
        <w:r w:rsidR="006E0084" w:rsidRPr="005702EB">
          <w:rPr>
            <w:rFonts w:ascii="Times New Roman" w:hAnsi="Times New Roman" w:cs="Times New Roman"/>
            <w:position w:val="-12"/>
            <w:szCs w:val="20"/>
          </w:rPr>
          <w:object w:dxaOrig="320" w:dyaOrig="380" w14:anchorId="76D37518">
            <v:shape id="_x0000_i1039" type="#_x0000_t75" style="width:16.5pt;height:18.75pt" o:ole="">
              <v:imagedata r:id="rId35" o:title=""/>
            </v:shape>
            <o:OLEObject Type="Embed" ProgID="Equation.3" ShapeID="_x0000_i1039" DrawAspect="Content" ObjectID="_1577300195" r:id="rId36"/>
          </w:object>
        </w:r>
      </w:ins>
      <w:ins w:id="30" w:author="Author">
        <w:r w:rsidR="00D77178" w:rsidRPr="005702EB">
          <w:rPr>
            <w:rFonts w:ascii="Times New Roman" w:hAnsi="Times New Roman" w:cs="Times New Roman"/>
            <w:szCs w:val="20"/>
          </w:rPr>
          <w:t xml:space="preserve"> is </w:t>
        </w:r>
        <w:del w:id="31" w:author="Author">
          <w:r w:rsidRPr="005702EB" w:rsidDel="00D77178">
            <w:rPr>
              <w:rFonts w:ascii="Times New Roman" w:hAnsi="Times New Roman" w:cs="Times New Roman"/>
              <w:position w:val="-12"/>
              <w:szCs w:val="20"/>
            </w:rPr>
            <w:delText xml:space="preserve"> </w:delText>
          </w:r>
        </w:del>
        <w:r w:rsidRPr="005702EB">
          <w:rPr>
            <w:rFonts w:ascii="Times New Roman" w:hAnsi="Times New Roman" w:cs="Times New Roman"/>
            <w:szCs w:val="20"/>
          </w:rPr>
          <w:t xml:space="preserve">given by </w:t>
        </w:r>
      </w:ins>
    </w:p>
    <w:bookmarkStart w:id="32" w:name="_GoBack"/>
    <w:p w14:paraId="2586C17C" w14:textId="787EE6F0" w:rsidR="001B217F" w:rsidRPr="005702EB" w:rsidRDefault="00D77178" w:rsidP="00746538">
      <w:pPr>
        <w:jc w:val="center"/>
        <w:rPr>
          <w:ins w:id="33" w:author="Author"/>
          <w:rFonts w:ascii="Times New Roman" w:hAnsi="Times New Roman" w:cs="Times New Roman"/>
          <w:szCs w:val="20"/>
        </w:rPr>
      </w:pPr>
      <w:ins w:id="34" w:author="Author">
        <w:r w:rsidRPr="005702EB">
          <w:rPr>
            <w:rFonts w:ascii="Times New Roman" w:hAnsi="Times New Roman" w:cs="Times New Roman"/>
            <w:position w:val="-14"/>
            <w:szCs w:val="20"/>
          </w:rPr>
          <w:object w:dxaOrig="2380" w:dyaOrig="400" w14:anchorId="4A23BAD7">
            <v:shape id="_x0000_i1040" type="#_x0000_t75" style="width:119.25pt;height:20.25pt" o:ole="">
              <v:imagedata r:id="rId37" o:title=""/>
            </v:shape>
            <o:OLEObject Type="Embed" ProgID="Equation.3" ShapeID="_x0000_i1040" DrawAspect="Content" ObjectID="_1577300196" r:id="rId38"/>
          </w:object>
        </w:r>
      </w:ins>
      <w:bookmarkEnd w:id="32"/>
    </w:p>
    <w:p w14:paraId="379B3543" w14:textId="507217B5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The starting position of OFDM symbol </w:t>
      </w:r>
      <w:r w:rsidRPr="005702EB">
        <w:rPr>
          <w:rFonts w:ascii="Times New Roman" w:hAnsi="Times New Roman" w:cs="Times New Roman"/>
          <w:position w:val="-6"/>
          <w:szCs w:val="20"/>
        </w:rPr>
        <w:object w:dxaOrig="139" w:dyaOrig="260" w14:anchorId="132C3FE0">
          <v:shape id="_x0000_i1041" type="#_x0000_t75" style="width:6.75pt;height:12.75pt" o:ole="">
            <v:imagedata r:id="rId15" o:title=""/>
          </v:shape>
          <o:OLEObject Type="Embed" ProgID="Equation.3" ShapeID="_x0000_i1041" DrawAspect="Content" ObjectID="_1577300197" r:id="rId39"/>
        </w:object>
      </w:r>
      <w:r w:rsidRPr="005702EB">
        <w:rPr>
          <w:rFonts w:ascii="Times New Roman" w:hAnsi="Times New Roman" w:cs="Times New Roman"/>
          <w:szCs w:val="20"/>
        </w:rPr>
        <w:t xml:space="preserve"> for subcarrier spacing configuration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20" w:dyaOrig="240" w14:anchorId="239B31BE">
          <v:shape id="_x0000_i1042" type="#_x0000_t75" style="width:11.25pt;height:12pt" o:ole="">
            <v:imagedata r:id="rId13" o:title=""/>
          </v:shape>
          <o:OLEObject Type="Embed" ProgID="Equation.3" ShapeID="_x0000_i1042" DrawAspect="Content" ObjectID="_1577300198" r:id="rId40"/>
        </w:object>
      </w:r>
      <w:r w:rsidRPr="005702EB">
        <w:rPr>
          <w:rFonts w:ascii="Times New Roman" w:hAnsi="Times New Roman" w:cs="Times New Roman"/>
          <w:szCs w:val="20"/>
        </w:rPr>
        <w:t>in a subframe is given by</w:t>
      </w:r>
    </w:p>
    <w:p w14:paraId="58572C5F" w14:textId="5654D092" w:rsidR="00954EAF" w:rsidRPr="005702EB" w:rsidRDefault="009F29AB" w:rsidP="009F29AB">
      <w:pPr>
        <w:pStyle w:val="EQ"/>
        <w:jc w:val="center"/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position w:val="-32"/>
          <w:szCs w:val="20"/>
        </w:rPr>
        <w:object w:dxaOrig="4420" w:dyaOrig="760" w14:anchorId="13D016CD">
          <v:shape id="_x0000_i1043" type="#_x0000_t75" style="width:219pt;height:37.5pt" o:ole="">
            <v:imagedata r:id="rId41" o:title=""/>
          </v:shape>
          <o:OLEObject Type="Embed" ProgID="Equation.3" ShapeID="_x0000_i1043" DrawAspect="Content" ObjectID="_1577300199" r:id="rId42"/>
        </w:object>
      </w:r>
    </w:p>
    <w:p w14:paraId="234E1AF8" w14:textId="77777777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>where</w:t>
      </w:r>
    </w:p>
    <w:p w14:paraId="066D6980" w14:textId="77777777" w:rsidR="00954EAF" w:rsidRPr="005702EB" w:rsidRDefault="00954EAF" w:rsidP="00954EAF">
      <w:pPr>
        <w:pStyle w:val="EQ"/>
        <w:jc w:val="center"/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position w:val="-64"/>
          <w:szCs w:val="20"/>
        </w:rPr>
        <w:object w:dxaOrig="5480" w:dyaOrig="1380" w14:anchorId="3107629B">
          <v:shape id="_x0000_i1044" type="#_x0000_t75" style="width:273.75pt;height:68.25pt" o:ole="">
            <v:imagedata r:id="rId43" o:title=""/>
          </v:shape>
          <o:OLEObject Type="Embed" ProgID="Equation.3" ShapeID="_x0000_i1044" DrawAspect="Content" ObjectID="_1577300200" r:id="rId44"/>
        </w:object>
      </w:r>
    </w:p>
    <w:bookmarkEnd w:id="15"/>
    <w:p w14:paraId="2E74F8F7" w14:textId="77777777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The time-continuous signal </w:t>
      </w:r>
      <w:r w:rsidRPr="005702EB">
        <w:rPr>
          <w:rFonts w:ascii="Times New Roman" w:hAnsi="Times New Roman" w:cs="Times New Roman"/>
          <w:position w:val="-12"/>
          <w:szCs w:val="20"/>
        </w:rPr>
        <w:object w:dxaOrig="720" w:dyaOrig="360" w14:anchorId="035EADA1">
          <v:shape id="_x0000_i1045" type="#_x0000_t75" style="width:39.75pt;height:19.5pt" o:ole="">
            <v:imagedata r:id="rId45" o:title=""/>
          </v:shape>
          <o:OLEObject Type="Embed" ProgID="Equation.3" ShapeID="_x0000_i1045" DrawAspect="Content" ObjectID="_1577300201" r:id="rId46"/>
        </w:object>
      </w:r>
      <w:r w:rsidRPr="005702EB">
        <w:rPr>
          <w:rFonts w:ascii="Times New Roman" w:hAnsi="Times New Roman" w:cs="Times New Roman"/>
          <w:szCs w:val="20"/>
        </w:rPr>
        <w:t xml:space="preserve"> on antenna port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00" w:dyaOrig="240" w14:anchorId="62379A61">
          <v:shape id="_x0000_i1046" type="#_x0000_t75" style="width:10.5pt;height:12pt" o:ole="">
            <v:imagedata r:id="rId11" o:title=""/>
          </v:shape>
          <o:OLEObject Type="Embed" ProgID="Equation.3" ShapeID="_x0000_i1046" DrawAspect="Content" ObjectID="_1577300202" r:id="rId47"/>
        </w:object>
      </w:r>
      <w:r w:rsidRPr="005702EB">
        <w:rPr>
          <w:rFonts w:ascii="Times New Roman" w:hAnsi="Times New Roman" w:cs="Times New Roman"/>
          <w:szCs w:val="20"/>
        </w:rPr>
        <w:t xml:space="preserve"> for PRACH is defined by</w:t>
      </w:r>
    </w:p>
    <w:p w14:paraId="587FEEAD" w14:textId="77777777" w:rsidR="00954EAF" w:rsidRPr="005702EB" w:rsidRDefault="00954EAF" w:rsidP="00954EAF">
      <w:pPr>
        <w:pStyle w:val="EQ"/>
        <w:jc w:val="center"/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position w:val="-44"/>
          <w:szCs w:val="20"/>
        </w:rPr>
        <w:object w:dxaOrig="3980" w:dyaOrig="980" w14:anchorId="0A2A717B">
          <v:shape id="_x0000_i1047" type="#_x0000_t75" style="width:199.5pt;height:52.5pt" o:ole="">
            <v:imagedata r:id="rId48" o:title=""/>
          </v:shape>
          <o:OLEObject Type="Embed" ProgID="Equation.3" ShapeID="_x0000_i1047" DrawAspect="Content" ObjectID="_1577300203" r:id="rId49"/>
        </w:object>
      </w:r>
    </w:p>
    <w:p w14:paraId="3EF43F9C" w14:textId="77777777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where </w:t>
      </w:r>
      <w:r w:rsidRPr="005702EB">
        <w:rPr>
          <w:rFonts w:ascii="Times New Roman" w:hAnsi="Times New Roman" w:cs="Times New Roman"/>
          <w:position w:val="-12"/>
          <w:szCs w:val="20"/>
        </w:rPr>
        <w:object w:dxaOrig="1780" w:dyaOrig="360" w14:anchorId="195020ED">
          <v:shape id="_x0000_i1048" type="#_x0000_t75" style="width:89.25pt;height:18pt" o:ole="">
            <v:imagedata r:id="rId50" o:title=""/>
          </v:shape>
          <o:OLEObject Type="Embed" ProgID="Equation.3" ShapeID="_x0000_i1048" DrawAspect="Content" ObjectID="_1577300204" r:id="rId51"/>
        </w:object>
      </w:r>
      <w:r w:rsidRPr="005702EB">
        <w:rPr>
          <w:rFonts w:ascii="Times New Roman" w:hAnsi="Times New Roman" w:cs="Times New Roman"/>
          <w:szCs w:val="20"/>
        </w:rPr>
        <w:t xml:space="preserve"> and </w:t>
      </w:r>
      <w:r w:rsidRPr="005702EB">
        <w:rPr>
          <w:rFonts w:ascii="Times New Roman" w:hAnsi="Times New Roman" w:cs="Times New Roman"/>
          <w:position w:val="-6"/>
          <w:szCs w:val="20"/>
        </w:rPr>
        <w:object w:dxaOrig="200" w:dyaOrig="300" w14:anchorId="320BE224">
          <v:shape id="_x0000_i1049" type="#_x0000_t75" style="width:10.5pt;height:15pt" o:ole="">
            <v:imagedata r:id="rId52" o:title=""/>
          </v:shape>
          <o:OLEObject Type="Embed" ProgID="Equation.3" ShapeID="_x0000_i1049" DrawAspect="Content" ObjectID="_1577300205" r:id="rId53"/>
        </w:object>
      </w:r>
      <w:r w:rsidRPr="005702EB">
        <w:rPr>
          <w:rFonts w:ascii="Times New Roman" w:hAnsi="Times New Roman" w:cs="Times New Roman"/>
          <w:szCs w:val="20"/>
        </w:rPr>
        <w:t xml:space="preserve"> is given by clause 6.3.3. </w:t>
      </w:r>
    </w:p>
    <w:p w14:paraId="3B391891" w14:textId="77777777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The starting position of the PRACH preamble in a subframe is given by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380" w:dyaOrig="340" w14:anchorId="0CEF41D8">
          <v:shape id="_x0000_i1050" type="#_x0000_t75" style="width:21.75pt;height:18.75pt" o:ole="">
            <v:imagedata r:id="rId54" o:title=""/>
          </v:shape>
          <o:OLEObject Type="Embed" ProgID="Equation.3" ShapeID="_x0000_i1050" DrawAspect="Content" ObjectID="_1577300206" r:id="rId55"/>
        </w:object>
      </w:r>
      <w:r w:rsidRPr="005702EB">
        <w:rPr>
          <w:rFonts w:ascii="Times New Roman" w:hAnsi="Times New Roman" w:cs="Times New Roman"/>
          <w:szCs w:val="20"/>
        </w:rPr>
        <w:t xml:space="preserve"> assuming the subframe starts at </w:t>
      </w:r>
      <w:r w:rsidRPr="005702EB">
        <w:rPr>
          <w:rFonts w:ascii="Times New Roman" w:hAnsi="Times New Roman" w:cs="Times New Roman"/>
          <w:position w:val="-6"/>
          <w:szCs w:val="20"/>
        </w:rPr>
        <w:object w:dxaOrig="440" w:dyaOrig="240" w14:anchorId="51BDA8E0">
          <v:shape id="_x0000_i1051" type="#_x0000_t75" style="width:24pt;height:14.25pt" o:ole="">
            <v:imagedata r:id="rId56" o:title=""/>
          </v:shape>
          <o:OLEObject Type="Embed" ProgID="Equation.3" ShapeID="_x0000_i1051" DrawAspect="Content" ObjectID="_1577300207" r:id="rId57"/>
        </w:object>
      </w:r>
      <w:r w:rsidRPr="005702EB">
        <w:rPr>
          <w:rFonts w:ascii="Times New Roman" w:hAnsi="Times New Roman" w:cs="Times New Roman"/>
          <w:szCs w:val="20"/>
        </w:rPr>
        <w:t xml:space="preserve"> where </w:t>
      </w:r>
    </w:p>
    <w:p w14:paraId="187044CD" w14:textId="77777777" w:rsidR="00954EAF" w:rsidRPr="005702EB" w:rsidRDefault="00954EAF" w:rsidP="00954EAF">
      <w:pPr>
        <w:pStyle w:val="B1"/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>-</w:t>
      </w:r>
      <w:r w:rsidRPr="005702EB">
        <w:rPr>
          <w:rFonts w:ascii="Times New Roman" w:hAnsi="Times New Roman" w:cs="Times New Roman"/>
          <w:szCs w:val="20"/>
        </w:rPr>
        <w:tab/>
        <w:t xml:space="preserve">for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180" w:dyaOrig="300" w14:anchorId="7404760F">
          <v:shape id="_x0000_i1052" type="#_x0000_t75" style="width:113.25pt;height:15.75pt" o:ole="">
            <v:imagedata r:id="rId58" o:title=""/>
          </v:shape>
          <o:OLEObject Type="Embed" ProgID="Equation.3" ShapeID="_x0000_i1052" DrawAspect="Content" ObjectID="_1577300208" r:id="rId59"/>
        </w:object>
      </w:r>
      <w:r w:rsidRPr="005702EB">
        <w:rPr>
          <w:rFonts w:ascii="Times New Roman" w:hAnsi="Times New Roman" w:cs="Times New Roman"/>
          <w:szCs w:val="20"/>
        </w:rPr>
        <w:t xml:space="preserve">, </w:t>
      </w:r>
      <w:r w:rsidRPr="005702EB">
        <w:rPr>
          <w:rFonts w:ascii="Times New Roman" w:hAnsi="Times New Roman" w:cs="Times New Roman"/>
          <w:position w:val="-14"/>
          <w:szCs w:val="20"/>
        </w:rPr>
        <w:object w:dxaOrig="999" w:dyaOrig="380" w14:anchorId="6A3211BC">
          <v:shape id="_x0000_i1053" type="#_x0000_t75" style="width:54pt;height:21.75pt" o:ole="">
            <v:imagedata r:id="rId60" o:title=""/>
          </v:shape>
          <o:OLEObject Type="Embed" ProgID="Equation.3" ShapeID="_x0000_i1053" DrawAspect="Content" ObjectID="_1577300209" r:id="rId61"/>
        </w:object>
      </w:r>
      <w:r w:rsidRPr="005702EB">
        <w:rPr>
          <w:rFonts w:ascii="Times New Roman" w:hAnsi="Times New Roman" w:cs="Times New Roman"/>
          <w:szCs w:val="20"/>
        </w:rPr>
        <w:t xml:space="preserve"> for some </w:t>
      </w:r>
      <w:r w:rsidRPr="005702EB">
        <w:rPr>
          <w:rFonts w:ascii="Times New Roman" w:hAnsi="Times New Roman" w:cs="Times New Roman"/>
          <w:position w:val="-6"/>
          <w:szCs w:val="20"/>
        </w:rPr>
        <w:object w:dxaOrig="139" w:dyaOrig="260" w14:anchorId="1DDF55E8">
          <v:shape id="_x0000_i1054" type="#_x0000_t75" style="width:7.5pt;height:14.25pt" o:ole="">
            <v:imagedata r:id="rId62" o:title=""/>
          </v:shape>
          <o:OLEObject Type="Embed" ProgID="Equation.3" ShapeID="_x0000_i1054" DrawAspect="Content" ObjectID="_1577300210" r:id="rId63"/>
        </w:object>
      </w:r>
      <w:r w:rsidRPr="005702EB">
        <w:rPr>
          <w:rFonts w:ascii="Times New Roman" w:hAnsi="Times New Roman" w:cs="Times New Roman"/>
          <w:szCs w:val="20"/>
        </w:rPr>
        <w:t>.</w:t>
      </w:r>
    </w:p>
    <w:p w14:paraId="260C22F3" w14:textId="77777777" w:rsidR="00954EAF" w:rsidRPr="005702EB" w:rsidRDefault="00954EAF" w:rsidP="00954EAF">
      <w:pPr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 xml:space="preserve">The quantities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400" w:dyaOrig="300" w14:anchorId="1BEF5B62">
          <v:shape id="_x0000_i1055" type="#_x0000_t75" style="width:21.75pt;height:15.75pt" o:ole="">
            <v:imagedata r:id="rId64" o:title=""/>
          </v:shape>
          <o:OLEObject Type="Embed" ProgID="Equation.3" ShapeID="_x0000_i1055" DrawAspect="Content" ObjectID="_1577300211" r:id="rId65"/>
        </w:object>
      </w:r>
      <w:r w:rsidRPr="005702EB">
        <w:rPr>
          <w:rFonts w:ascii="Times New Roman" w:hAnsi="Times New Roman" w:cs="Times New Roman"/>
          <w:szCs w:val="20"/>
        </w:rPr>
        <w:t xml:space="preserve"> and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320" w:dyaOrig="300" w14:anchorId="4891779F">
          <v:shape id="_x0000_i1056" type="#_x0000_t75" style="width:16.5pt;height:15pt" o:ole="">
            <v:imagedata r:id="rId66" o:title=""/>
          </v:shape>
          <o:OLEObject Type="Embed" ProgID="Equation.3" ShapeID="_x0000_i1056" DrawAspect="Content" ObjectID="_1577300212" r:id="rId67"/>
        </w:object>
      </w:r>
      <w:r w:rsidRPr="005702EB">
        <w:rPr>
          <w:rFonts w:ascii="Times New Roman" w:hAnsi="Times New Roman" w:cs="Times New Roman"/>
          <w:szCs w:val="20"/>
        </w:rPr>
        <w:t xml:space="preserve"> are given by clause 6.3.3 and </w:t>
      </w:r>
      <w:r w:rsidRPr="005702EB">
        <w:rPr>
          <w:rFonts w:ascii="Times New Roman" w:hAnsi="Times New Roman" w:cs="Times New Roman"/>
          <w:position w:val="-12"/>
          <w:szCs w:val="20"/>
        </w:rPr>
        <w:object w:dxaOrig="1820" w:dyaOrig="360" w14:anchorId="0FA6F15F">
          <v:shape id="_x0000_i1057" type="#_x0000_t75" style="width:90.75pt;height:18pt" o:ole="">
            <v:imagedata r:id="rId68" o:title=""/>
          </v:shape>
          <o:OLEObject Type="Embed" ProgID="Equation.3" ShapeID="_x0000_i1057" DrawAspect="Content" ObjectID="_1577300213" r:id="rId69"/>
        </w:object>
      </w:r>
      <w:r w:rsidRPr="005702EB">
        <w:rPr>
          <w:rFonts w:ascii="Times New Roman" w:hAnsi="Times New Roman" w:cs="Times New Roman"/>
          <w:szCs w:val="20"/>
        </w:rPr>
        <w:t xml:space="preserve"> where </w:t>
      </w:r>
    </w:p>
    <w:p w14:paraId="3AA579C7" w14:textId="77777777" w:rsidR="00954EAF" w:rsidRPr="005702EB" w:rsidRDefault="00954EAF" w:rsidP="00954EAF">
      <w:pPr>
        <w:pStyle w:val="B1"/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>-</w:t>
      </w:r>
      <w:r w:rsidRPr="005702EB">
        <w:rPr>
          <w:rFonts w:ascii="Times New Roman" w:hAnsi="Times New Roman" w:cs="Times New Roman"/>
          <w:szCs w:val="20"/>
        </w:rPr>
        <w:tab/>
        <w:t xml:space="preserve">for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1660" w:dyaOrig="300" w14:anchorId="12867E7D">
          <v:shape id="_x0000_i1058" type="#_x0000_t75" style="width:86.25pt;height:15.75pt" o:ole="">
            <v:imagedata r:id="rId70" o:title=""/>
          </v:shape>
          <o:OLEObject Type="Embed" ProgID="Equation.3" ShapeID="_x0000_i1058" DrawAspect="Content" ObjectID="_1577300214" r:id="rId71"/>
        </w:object>
      </w:r>
      <w:r w:rsidRPr="005702EB">
        <w:rPr>
          <w:rFonts w:ascii="Times New Roman" w:hAnsi="Times New Roman" w:cs="Times New Roman"/>
          <w:szCs w:val="20"/>
        </w:rPr>
        <w:t xml:space="preserve">, </w:t>
      </w:r>
      <w:r w:rsidRPr="005702EB">
        <w:rPr>
          <w:rFonts w:ascii="Times New Roman" w:hAnsi="Times New Roman" w:cs="Times New Roman"/>
          <w:position w:val="-6"/>
          <w:szCs w:val="20"/>
        </w:rPr>
        <w:object w:dxaOrig="480" w:dyaOrig="240" w14:anchorId="4CAF44FF">
          <v:shape id="_x0000_i1059" type="#_x0000_t75" style="width:25.5pt;height:12pt" o:ole="">
            <v:imagedata r:id="rId72" o:title=""/>
          </v:shape>
          <o:OLEObject Type="Embed" ProgID="Equation.3" ShapeID="_x0000_i1059" DrawAspect="Content" ObjectID="_1577300215" r:id="rId73"/>
        </w:object>
      </w:r>
      <w:r w:rsidRPr="005702EB">
        <w:rPr>
          <w:rFonts w:ascii="Times New Roman" w:hAnsi="Times New Roman" w:cs="Times New Roman"/>
          <w:szCs w:val="20"/>
        </w:rPr>
        <w:t xml:space="preserve"> </w:t>
      </w:r>
    </w:p>
    <w:p w14:paraId="793D954A" w14:textId="77777777" w:rsidR="00954EAF" w:rsidRPr="005702EB" w:rsidRDefault="00954EAF" w:rsidP="00954EAF">
      <w:pPr>
        <w:pStyle w:val="B1"/>
        <w:rPr>
          <w:rFonts w:ascii="Times New Roman" w:hAnsi="Times New Roman" w:cs="Times New Roman"/>
          <w:szCs w:val="20"/>
        </w:rPr>
      </w:pPr>
      <w:r w:rsidRPr="005702EB">
        <w:rPr>
          <w:rFonts w:ascii="Times New Roman" w:hAnsi="Times New Roman" w:cs="Times New Roman"/>
          <w:szCs w:val="20"/>
        </w:rPr>
        <w:t>-</w:t>
      </w:r>
      <w:r w:rsidRPr="005702EB">
        <w:rPr>
          <w:rFonts w:ascii="Times New Roman" w:hAnsi="Times New Roman" w:cs="Times New Roman"/>
          <w:szCs w:val="20"/>
        </w:rPr>
        <w:tab/>
        <w:t xml:space="preserve">for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180" w:dyaOrig="300" w14:anchorId="7AF6BE54">
          <v:shape id="_x0000_i1060" type="#_x0000_t75" style="width:113.25pt;height:15.75pt" o:ole="">
            <v:imagedata r:id="rId58" o:title=""/>
          </v:shape>
          <o:OLEObject Type="Embed" ProgID="Equation.3" ShapeID="_x0000_i1060" DrawAspect="Content" ObjectID="_1577300216" r:id="rId74"/>
        </w:object>
      </w:r>
      <w:r w:rsidRPr="005702EB">
        <w:rPr>
          <w:rFonts w:ascii="Times New Roman" w:hAnsi="Times New Roman" w:cs="Times New Roman"/>
          <w:szCs w:val="20"/>
        </w:rPr>
        <w:t xml:space="preserve">, </w:t>
      </w:r>
      <w:r w:rsidRPr="005702EB">
        <w:rPr>
          <w:rFonts w:ascii="Times New Roman" w:hAnsi="Times New Roman" w:cs="Times New Roman"/>
          <w:position w:val="-6"/>
          <w:szCs w:val="20"/>
        </w:rPr>
        <w:object w:dxaOrig="180" w:dyaOrig="200" w14:anchorId="66F09898">
          <v:shape id="_x0000_i1061" type="#_x0000_t75" style="width:9pt;height:10.5pt" o:ole="">
            <v:imagedata r:id="rId75" o:title=""/>
          </v:shape>
          <o:OLEObject Type="Embed" ProgID="Equation.3" ShapeID="_x0000_i1061" DrawAspect="Content" ObjectID="_1577300217" r:id="rId76"/>
        </w:object>
      </w:r>
      <w:r w:rsidRPr="005702EB">
        <w:rPr>
          <w:rFonts w:ascii="Times New Roman" w:hAnsi="Times New Roman" w:cs="Times New Roman"/>
          <w:szCs w:val="20"/>
        </w:rPr>
        <w:t xml:space="preserve"> is the number of times the interval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320" w:dyaOrig="340" w14:anchorId="371AF7A1">
          <v:shape id="_x0000_i1062" type="#_x0000_t75" style="width:120.75pt;height:18pt" o:ole="">
            <v:imagedata r:id="rId77" o:title=""/>
          </v:shape>
          <o:OLEObject Type="Embed" ProgID="Equation.3" ShapeID="_x0000_i1062" DrawAspect="Content" ObjectID="_1577300218" r:id="rId78"/>
        </w:object>
      </w:r>
      <w:r w:rsidRPr="005702EB">
        <w:rPr>
          <w:rFonts w:ascii="Times New Roman" w:hAnsi="Times New Roman" w:cs="Times New Roman"/>
          <w:szCs w:val="20"/>
        </w:rPr>
        <w:t xml:space="preserve"> overlaps with either time instance 0 or time instance </w:t>
      </w:r>
      <w:r w:rsidRPr="005702EB">
        <w:rPr>
          <w:rFonts w:ascii="Times New Roman" w:hAnsi="Times New Roman" w:cs="Times New Roman"/>
          <w:position w:val="-10"/>
          <w:szCs w:val="20"/>
        </w:rPr>
        <w:object w:dxaOrig="2400" w:dyaOrig="300" w14:anchorId="209AB15C">
          <v:shape id="_x0000_i1063" type="#_x0000_t75" style="width:120pt;height:15.75pt" o:ole="">
            <v:imagedata r:id="rId79" o:title=""/>
          </v:shape>
          <o:OLEObject Type="Embed" ProgID="Equation.3" ShapeID="_x0000_i1063" DrawAspect="Content" ObjectID="_1577300219" r:id="rId80"/>
        </w:object>
      </w:r>
      <w:r w:rsidRPr="005702EB">
        <w:rPr>
          <w:rFonts w:ascii="Times New Roman" w:hAnsi="Times New Roman" w:cs="Times New Roman"/>
          <w:szCs w:val="20"/>
        </w:rPr>
        <w:t xml:space="preserve"> in a subframe</w:t>
      </w:r>
    </w:p>
    <w:p w14:paraId="48256375" w14:textId="2A679DBA" w:rsidR="002011CD" w:rsidRPr="009A3CEF" w:rsidRDefault="002011CD" w:rsidP="009A3CEF">
      <w:pPr>
        <w:pStyle w:val="Heading2"/>
        <w:ind w:left="567"/>
        <w:rPr>
          <w:color w:val="FF0000"/>
        </w:rPr>
      </w:pPr>
      <w:bookmarkStart w:id="35" w:name="_Hlk503352318"/>
      <w:r w:rsidRPr="009A3CEF">
        <w:rPr>
          <w:color w:val="FF0000"/>
        </w:rPr>
        <w:t>&lt;End of Text Proposal</w:t>
      </w:r>
      <w:r w:rsidR="000541C6" w:rsidRPr="009A3CEF">
        <w:rPr>
          <w:color w:val="FF0000"/>
        </w:rPr>
        <w:t xml:space="preserve"> for 38.211</w:t>
      </w:r>
      <w:r w:rsidRPr="009A3CEF">
        <w:rPr>
          <w:color w:val="FF0000"/>
        </w:rPr>
        <w:t>&gt;</w:t>
      </w:r>
    </w:p>
    <w:bookmarkEnd w:id="0"/>
    <w:bookmarkEnd w:id="1"/>
    <w:bookmarkEnd w:id="2"/>
    <w:bookmarkEnd w:id="3"/>
    <w:bookmarkEnd w:id="35"/>
    <w:p w14:paraId="3FDAEECB" w14:textId="77777777" w:rsidR="00C01F33" w:rsidRPr="000D19B6" w:rsidRDefault="00C01F33" w:rsidP="00CE0424">
      <w:pPr>
        <w:pStyle w:val="Heading1"/>
      </w:pPr>
      <w:r w:rsidRPr="000D19B6">
        <w:t>Conclusion</w:t>
      </w:r>
    </w:p>
    <w:p w14:paraId="661C37B4" w14:textId="0F6C2145" w:rsidR="00B47E43" w:rsidRPr="004C2BFC" w:rsidRDefault="008E065E" w:rsidP="004C2BFC">
      <w:pPr>
        <w:rPr>
          <w:rFonts w:cs="Arial"/>
          <w:szCs w:val="20"/>
        </w:rPr>
      </w:pPr>
      <w:r w:rsidRPr="004C2BFC">
        <w:rPr>
          <w:rFonts w:cs="Arial"/>
          <w:szCs w:val="20"/>
        </w:rPr>
        <w:t>Based on the discussion</w:t>
      </w:r>
      <w:r w:rsidR="009563AC" w:rsidRPr="004C2BFC">
        <w:rPr>
          <w:rFonts w:cs="Arial"/>
          <w:szCs w:val="20"/>
        </w:rPr>
        <w:t>s</w:t>
      </w:r>
      <w:r w:rsidRPr="004C2BFC">
        <w:rPr>
          <w:rFonts w:cs="Arial"/>
          <w:szCs w:val="20"/>
        </w:rPr>
        <w:t xml:space="preserve"> in section </w:t>
      </w:r>
      <w:r w:rsidRPr="004C2BFC">
        <w:rPr>
          <w:rFonts w:cs="Arial"/>
          <w:szCs w:val="20"/>
        </w:rPr>
        <w:fldChar w:fldCharType="begin"/>
      </w:r>
      <w:r w:rsidRPr="004C2BFC">
        <w:rPr>
          <w:rFonts w:cs="Arial"/>
          <w:szCs w:val="20"/>
        </w:rPr>
        <w:instrText xml:space="preserve"> REF _Ref178064866 \r \h </w:instrText>
      </w:r>
      <w:r w:rsidR="007A6E9A" w:rsidRPr="004C2BFC">
        <w:rPr>
          <w:rFonts w:cs="Arial"/>
          <w:szCs w:val="20"/>
        </w:rPr>
        <w:instrText xml:space="preserve"> \* MERGEFORMAT </w:instrText>
      </w:r>
      <w:r w:rsidRPr="004C2BFC">
        <w:rPr>
          <w:rFonts w:cs="Arial"/>
          <w:szCs w:val="20"/>
        </w:rPr>
      </w:r>
      <w:r w:rsidRPr="004C2BFC">
        <w:rPr>
          <w:rFonts w:cs="Arial"/>
          <w:szCs w:val="20"/>
        </w:rPr>
        <w:fldChar w:fldCharType="separate"/>
      </w:r>
      <w:r w:rsidR="00E82517" w:rsidRPr="004C2BFC">
        <w:rPr>
          <w:rFonts w:cs="Arial"/>
          <w:szCs w:val="20"/>
        </w:rPr>
        <w:t>2</w:t>
      </w:r>
      <w:r w:rsidRPr="004C2BFC">
        <w:rPr>
          <w:rFonts w:cs="Arial"/>
          <w:szCs w:val="20"/>
        </w:rPr>
        <w:fldChar w:fldCharType="end"/>
      </w:r>
      <w:r w:rsidRPr="004C2BFC">
        <w:rPr>
          <w:rFonts w:cs="Arial"/>
          <w:szCs w:val="20"/>
        </w:rPr>
        <w:t xml:space="preserve"> we propose the following:</w:t>
      </w:r>
    </w:p>
    <w:p w14:paraId="67A6CB80" w14:textId="77777777" w:rsidR="00074D3F" w:rsidRDefault="00EC5E45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0D19B6">
        <w:rPr>
          <w:rFonts w:cs="Arial"/>
          <w:bCs/>
          <w:highlight w:val="yellow"/>
        </w:rPr>
        <w:fldChar w:fldCharType="begin"/>
      </w:r>
      <w:r w:rsidRPr="000D19B6">
        <w:rPr>
          <w:rFonts w:cs="Arial"/>
          <w:bCs/>
          <w:highlight w:val="yellow"/>
        </w:rPr>
        <w:instrText xml:space="preserve"> TOC \f \n \p " " \t "Proposal,1" </w:instrText>
      </w:r>
      <w:r w:rsidRPr="000D19B6">
        <w:rPr>
          <w:rFonts w:cs="Arial"/>
          <w:bCs/>
          <w:highlight w:val="yellow"/>
        </w:rPr>
        <w:fldChar w:fldCharType="separate"/>
      </w:r>
      <w:r w:rsidR="00074D3F" w:rsidRPr="00FB7BFD">
        <w:rPr>
          <w:rFonts w:cs="Arial"/>
        </w:rPr>
        <w:t>Proposal 1</w:t>
      </w:r>
      <w:r w:rsidR="00074D3F"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="00074D3F" w:rsidRPr="00FB7BFD">
        <w:rPr>
          <w:rFonts w:cs="Arial"/>
        </w:rPr>
        <w:t>Option 3 is applied for both downlink and uplink (excluding PRACH) OFDM symbol generation in NR.</w:t>
      </w:r>
    </w:p>
    <w:p w14:paraId="24466959" w14:textId="0437B1A5" w:rsidR="003A2898" w:rsidRPr="000D19B6" w:rsidRDefault="00EC5E45" w:rsidP="003A2898">
      <w:pPr>
        <w:pStyle w:val="BodyText"/>
        <w:tabs>
          <w:tab w:val="left" w:pos="1701"/>
        </w:tabs>
        <w:ind w:left="1701" w:hanging="1701"/>
        <w:rPr>
          <w:rFonts w:cs="Arial"/>
          <w:bCs/>
        </w:rPr>
      </w:pPr>
      <w:r w:rsidRPr="000D19B6">
        <w:rPr>
          <w:rFonts w:cs="Arial"/>
          <w:bCs/>
          <w:highlight w:val="yellow"/>
        </w:rPr>
        <w:fldChar w:fldCharType="end"/>
      </w:r>
    </w:p>
    <w:sectPr w:rsidR="003A2898" w:rsidRPr="000D19B6">
      <w:headerReference w:type="even" r:id="rId81"/>
      <w:footerReference w:type="default" r:id="rId8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616269" w14:textId="77777777" w:rsidR="00325DEC" w:rsidRDefault="00325DEC">
      <w:r>
        <w:separator/>
      </w:r>
    </w:p>
  </w:endnote>
  <w:endnote w:type="continuationSeparator" w:id="0">
    <w:p w14:paraId="3CE3E14B" w14:textId="77777777" w:rsidR="00325DEC" w:rsidRDefault="00325DEC">
      <w:r>
        <w:continuationSeparator/>
      </w:r>
    </w:p>
  </w:endnote>
  <w:endnote w:type="continuationNotice" w:id="1">
    <w:p w14:paraId="6F46588D" w14:textId="77777777" w:rsidR="00325DEC" w:rsidRDefault="00325DE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ricsson Capital TT">
    <w:panose1 w:val="02000503000000020004"/>
    <w:charset w:val="00"/>
    <w:family w:val="auto"/>
    <w:pitch w:val="variable"/>
    <w:sig w:usb0="800002A7" w:usb1="40000000" w:usb2="00000000" w:usb3="00000000" w:csb0="0000009F" w:csb1="00000000"/>
    <w:embedRegular r:id="rId1" w:fontKey="{2621F274-51B7-4874-BA76-9D208D1ABD0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2" w:fontKey="{A51BA842-F6C5-4BE7-B1FC-AB0917206C17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BD8547FE-548F-432F-B93B-BFFACF553D8F}"/>
    <w:embedBold r:id="rId4" w:fontKey="{19BC1583-928A-4BDD-9412-8D69976B8F06}"/>
    <w:embedItalic r:id="rId5" w:fontKey="{832743CB-2FEA-4857-BE4E-2B821609232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56EF871-D178-4BF4-9932-A0C4341054EC}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  <w:embedRegular r:id="rId7" w:fontKey="{90322D21-7E9A-4754-B64A-6E9C31B0B00C}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8" w:fontKey="{52DB6F99-30B6-434F-96EC-1C20A72B08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6FF30E" w14:textId="74152000" w:rsidR="009E346C" w:rsidRDefault="009E346C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25DEC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325DEC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CC43DB" w14:textId="77777777" w:rsidR="00325DEC" w:rsidRDefault="00325DEC">
      <w:r>
        <w:separator/>
      </w:r>
    </w:p>
  </w:footnote>
  <w:footnote w:type="continuationSeparator" w:id="0">
    <w:p w14:paraId="7B81A008" w14:textId="77777777" w:rsidR="00325DEC" w:rsidRDefault="00325DEC">
      <w:r>
        <w:continuationSeparator/>
      </w:r>
    </w:p>
  </w:footnote>
  <w:footnote w:type="continuationNotice" w:id="1">
    <w:p w14:paraId="18A9345D" w14:textId="77777777" w:rsidR="00325DEC" w:rsidRDefault="00325DE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36F055" w14:textId="77777777" w:rsidR="009E346C" w:rsidRDefault="009E346C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A210AC3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248FC3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D3C8D2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02552047"/>
    <w:multiLevelType w:val="multilevel"/>
    <w:tmpl w:val="C060DEE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lvlText w:val="%1.%2"/>
      <w:lvlJc w:val="left"/>
      <w:pPr>
        <w:tabs>
          <w:tab w:val="num" w:pos="5680"/>
        </w:tabs>
        <w:ind w:left="5680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D023D6D"/>
    <w:multiLevelType w:val="hybridMultilevel"/>
    <w:tmpl w:val="833AE6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4E1F98"/>
    <w:multiLevelType w:val="hybridMultilevel"/>
    <w:tmpl w:val="025E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F45305"/>
    <w:multiLevelType w:val="hybridMultilevel"/>
    <w:tmpl w:val="B9F226D8"/>
    <w:lvl w:ilvl="0" w:tplc="041D0001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1D0003">
      <w:start w:val="1"/>
      <w:numFmt w:val="bullet"/>
      <w:lvlText w:val="o"/>
      <w:lvlJc w:val="left"/>
      <w:pPr>
        <w:tabs>
          <w:tab w:val="num" w:pos="990"/>
        </w:tabs>
        <w:ind w:left="990" w:hanging="360"/>
      </w:pPr>
      <w:rPr>
        <w:rFonts w:ascii="Courier New" w:hAnsi="Courier New" w:cs="Courier New" w:hint="default"/>
      </w:rPr>
    </w:lvl>
    <w:lvl w:ilvl="2" w:tplc="B9AE01A8">
      <w:start w:val="1"/>
      <w:numFmt w:val="bullet"/>
      <w:lvlText w:val=""/>
      <w:lvlJc w:val="left"/>
      <w:pPr>
        <w:tabs>
          <w:tab w:val="num" w:pos="1350"/>
        </w:tabs>
        <w:ind w:left="1350" w:hanging="360"/>
      </w:pPr>
      <w:rPr>
        <w:rFonts w:ascii="Wingdings" w:hAnsi="Wingdings" w:hint="default"/>
        <w:lang w:val="en-US"/>
      </w:rPr>
    </w:lvl>
    <w:lvl w:ilvl="3" w:tplc="041D000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16027A11"/>
    <w:multiLevelType w:val="hybridMultilevel"/>
    <w:tmpl w:val="48BCDEF2"/>
    <w:lvl w:ilvl="0" w:tplc="A1F0F49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Ericsson Capital TT" w:hAnsi="Ericsson Capital TT" w:hint="default"/>
      </w:rPr>
    </w:lvl>
    <w:lvl w:ilvl="1" w:tplc="9BC45A40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C0D05E3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Ericsson Capital TT" w:hAnsi="Ericsson Capital TT" w:hint="default"/>
      </w:rPr>
    </w:lvl>
    <w:lvl w:ilvl="3" w:tplc="C7F498F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Ericsson Capital TT" w:hAnsi="Ericsson Capital TT" w:hint="default"/>
      </w:rPr>
    </w:lvl>
    <w:lvl w:ilvl="4" w:tplc="B268E9D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Ericsson Capital TT" w:hAnsi="Ericsson Capital TT" w:hint="default"/>
      </w:rPr>
    </w:lvl>
    <w:lvl w:ilvl="5" w:tplc="ECE24DF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Ericsson Capital TT" w:hAnsi="Ericsson Capital TT" w:hint="default"/>
      </w:rPr>
    </w:lvl>
    <w:lvl w:ilvl="6" w:tplc="A81CAAF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Ericsson Capital TT" w:hAnsi="Ericsson Capital TT" w:hint="default"/>
      </w:rPr>
    </w:lvl>
    <w:lvl w:ilvl="7" w:tplc="E3082C8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Ericsson Capital TT" w:hAnsi="Ericsson Capital TT" w:hint="default"/>
      </w:rPr>
    </w:lvl>
    <w:lvl w:ilvl="8" w:tplc="7F44B62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Ericsson Capital TT" w:hAnsi="Ericsson Capital TT" w:hint="default"/>
      </w:rPr>
    </w:lvl>
  </w:abstractNum>
  <w:abstractNum w:abstractNumId="8" w15:restartNumberingAfterBreak="0">
    <w:nsid w:val="1FA827E3"/>
    <w:multiLevelType w:val="hybridMultilevel"/>
    <w:tmpl w:val="041AC8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1B2E9D"/>
    <w:multiLevelType w:val="hybridMultilevel"/>
    <w:tmpl w:val="EA647ED8"/>
    <w:lvl w:ilvl="0" w:tplc="900483B2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7E98C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0CC0F8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665090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E85612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086DAA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10A9E6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994E54A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625986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251263E9"/>
    <w:multiLevelType w:val="hybridMultilevel"/>
    <w:tmpl w:val="7CFA21E8"/>
    <w:lvl w:ilvl="0" w:tplc="0F522E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F40F38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186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C66C6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C837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DA94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7AED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48C3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30EF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689023A"/>
    <w:multiLevelType w:val="hybridMultilevel"/>
    <w:tmpl w:val="9F340F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A6260F"/>
    <w:multiLevelType w:val="hybridMultilevel"/>
    <w:tmpl w:val="68E4726C"/>
    <w:lvl w:ilvl="0" w:tplc="FE941BF4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786966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062D15C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B4D264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7439A2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B653FA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3AC3C0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6186902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E47760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36792A"/>
    <w:multiLevelType w:val="hybridMultilevel"/>
    <w:tmpl w:val="EEBE85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198B3BA">
      <w:numFmt w:val="bullet"/>
      <w:lvlText w:val="•"/>
      <w:lvlJc w:val="left"/>
      <w:pPr>
        <w:ind w:left="2520" w:hanging="720"/>
      </w:pPr>
      <w:rPr>
        <w:rFonts w:ascii="Times" w:eastAsia="Batang" w:hAnsi="Times" w:cs="Time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A46647"/>
    <w:multiLevelType w:val="hybridMultilevel"/>
    <w:tmpl w:val="ECAE7ED4"/>
    <w:lvl w:ilvl="0" w:tplc="8F02D862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</w:lvl>
    <w:lvl w:ilvl="3" w:tplc="04090001">
      <w:start w:val="1"/>
      <w:numFmt w:val="bullet"/>
      <w:lvlText w:val=""/>
      <w:lvlJc w:val="left"/>
      <w:pPr>
        <w:tabs>
          <w:tab w:val="num" w:pos="2738"/>
        </w:tabs>
        <w:ind w:left="2738" w:hanging="360"/>
      </w:pPr>
      <w:rPr>
        <w:rFonts w:ascii="Symbol" w:hAnsi="Symbol"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</w:lvl>
  </w:abstractNum>
  <w:abstractNum w:abstractNumId="17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3FF55BC0"/>
    <w:multiLevelType w:val="hybridMultilevel"/>
    <w:tmpl w:val="8D4281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B8077C"/>
    <w:multiLevelType w:val="hybridMultilevel"/>
    <w:tmpl w:val="AB66F7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A6213E"/>
    <w:multiLevelType w:val="hybridMultilevel"/>
    <w:tmpl w:val="B3BE0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D8D68DD"/>
    <w:multiLevelType w:val="hybridMultilevel"/>
    <w:tmpl w:val="835246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8B5E7D"/>
    <w:multiLevelType w:val="hybridMultilevel"/>
    <w:tmpl w:val="43C08ECA"/>
    <w:lvl w:ilvl="0" w:tplc="88E083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5EB72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F012E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92778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F7034A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7AAF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6A2A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B2AB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24EC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5101505E"/>
    <w:multiLevelType w:val="hybridMultilevel"/>
    <w:tmpl w:val="6C28A41A"/>
    <w:lvl w:ilvl="0" w:tplc="901E4CC4">
      <w:start w:val="1"/>
      <w:numFmt w:val="decimal"/>
      <w:lvlText w:val="Observation %1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27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E46087"/>
    <w:multiLevelType w:val="hybridMultilevel"/>
    <w:tmpl w:val="CB10D8EA"/>
    <w:lvl w:ilvl="0" w:tplc="05669770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2A7022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FCE41C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2C6467E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98659E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18DDD4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58E35A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70DFB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A60F76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65D15A1B"/>
    <w:multiLevelType w:val="hybridMultilevel"/>
    <w:tmpl w:val="EEA0F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3542E3"/>
    <w:multiLevelType w:val="hybridMultilevel"/>
    <w:tmpl w:val="7C623C4C"/>
    <w:lvl w:ilvl="0" w:tplc="04090001">
      <w:start w:val="1"/>
      <w:numFmt w:val="bullet"/>
      <w:lvlText w:val=""/>
      <w:lvlJc w:val="left"/>
      <w:pPr>
        <w:ind w:left="202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84" w:hanging="360"/>
      </w:pPr>
      <w:rPr>
        <w:rFonts w:ascii="Wingdings" w:hAnsi="Wingdings" w:hint="default"/>
      </w:rPr>
    </w:lvl>
  </w:abstractNum>
  <w:abstractNum w:abstractNumId="31" w15:restartNumberingAfterBreak="0">
    <w:nsid w:val="68863CA1"/>
    <w:multiLevelType w:val="hybridMultilevel"/>
    <w:tmpl w:val="597C6396"/>
    <w:lvl w:ilvl="0" w:tplc="040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32" w15:restartNumberingAfterBreak="0">
    <w:nsid w:val="69750141"/>
    <w:multiLevelType w:val="hybridMultilevel"/>
    <w:tmpl w:val="71F07EBA"/>
    <w:lvl w:ilvl="0" w:tplc="15B067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62E0B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CCB85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A20D4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7845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4289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0256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32272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734FBC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6CB94565"/>
    <w:multiLevelType w:val="hybridMultilevel"/>
    <w:tmpl w:val="CA526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2F2481"/>
    <w:multiLevelType w:val="hybridMultilevel"/>
    <w:tmpl w:val="669606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2"/>
  </w:num>
  <w:num w:numId="3">
    <w:abstractNumId w:val="16"/>
  </w:num>
  <w:num w:numId="4">
    <w:abstractNumId w:val="17"/>
  </w:num>
  <w:num w:numId="5">
    <w:abstractNumId w:val="13"/>
  </w:num>
  <w:num w:numId="6">
    <w:abstractNumId w:val="19"/>
  </w:num>
  <w:num w:numId="7">
    <w:abstractNumId w:val="27"/>
  </w:num>
  <w:num w:numId="8">
    <w:abstractNumId w:val="14"/>
  </w:num>
  <w:num w:numId="9">
    <w:abstractNumId w:val="25"/>
  </w:num>
  <w:num w:numId="10">
    <w:abstractNumId w:val="26"/>
  </w:num>
  <w:num w:numId="11">
    <w:abstractNumId w:val="24"/>
  </w:num>
  <w:num w:numId="12">
    <w:abstractNumId w:val="11"/>
  </w:num>
  <w:num w:numId="13">
    <w:abstractNumId w:val="34"/>
  </w:num>
  <w:num w:numId="14">
    <w:abstractNumId w:val="16"/>
  </w:num>
  <w:num w:numId="15">
    <w:abstractNumId w:val="30"/>
  </w:num>
  <w:num w:numId="16">
    <w:abstractNumId w:val="16"/>
  </w:num>
  <w:num w:numId="17">
    <w:abstractNumId w:val="16"/>
  </w:num>
  <w:num w:numId="18">
    <w:abstractNumId w:val="16"/>
  </w:num>
  <w:num w:numId="19">
    <w:abstractNumId w:val="16"/>
  </w:num>
  <w:num w:numId="20">
    <w:abstractNumId w:val="16"/>
  </w:num>
  <w:num w:numId="21">
    <w:abstractNumId w:val="16"/>
  </w:num>
  <w:num w:numId="22">
    <w:abstractNumId w:val="2"/>
  </w:num>
  <w:num w:numId="23">
    <w:abstractNumId w:val="1"/>
  </w:num>
  <w:num w:numId="24">
    <w:abstractNumId w:val="0"/>
  </w:num>
  <w:num w:numId="25">
    <w:abstractNumId w:val="4"/>
  </w:num>
  <w:num w:numId="26">
    <w:abstractNumId w:val="4"/>
  </w:num>
  <w:num w:numId="27">
    <w:abstractNumId w:val="20"/>
  </w:num>
  <w:num w:numId="28">
    <w:abstractNumId w:val="29"/>
  </w:num>
  <w:num w:numId="29">
    <w:abstractNumId w:val="31"/>
  </w:num>
  <w:num w:numId="30">
    <w:abstractNumId w:val="5"/>
  </w:num>
  <w:num w:numId="31">
    <w:abstractNumId w:val="23"/>
  </w:num>
  <w:num w:numId="32">
    <w:abstractNumId w:val="15"/>
  </w:num>
  <w:num w:numId="33">
    <w:abstractNumId w:val="21"/>
  </w:num>
  <w:num w:numId="34">
    <w:abstractNumId w:val="8"/>
  </w:num>
  <w:num w:numId="35">
    <w:abstractNumId w:val="18"/>
  </w:num>
  <w:num w:numId="36">
    <w:abstractNumId w:val="16"/>
  </w:num>
  <w:num w:numId="37">
    <w:abstractNumId w:val="16"/>
  </w:num>
  <w:num w:numId="38">
    <w:abstractNumId w:val="16"/>
  </w:num>
  <w:num w:numId="39">
    <w:abstractNumId w:val="9"/>
  </w:num>
  <w:num w:numId="40">
    <w:abstractNumId w:val="7"/>
  </w:num>
  <w:num w:numId="41">
    <w:abstractNumId w:val="12"/>
  </w:num>
  <w:num w:numId="42">
    <w:abstractNumId w:val="28"/>
  </w:num>
  <w:num w:numId="43">
    <w:abstractNumId w:val="16"/>
  </w:num>
  <w:num w:numId="44">
    <w:abstractNumId w:val="10"/>
  </w:num>
  <w:num w:numId="45">
    <w:abstractNumId w:val="16"/>
  </w:num>
  <w:num w:numId="46">
    <w:abstractNumId w:val="33"/>
  </w:num>
  <w:num w:numId="47">
    <w:abstractNumId w:val="22"/>
  </w:num>
  <w:num w:numId="48">
    <w:abstractNumId w:val="6"/>
  </w:num>
  <w:num w:numId="49">
    <w:abstractNumId w:val="3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intFractionalCharacterWidth/>
  <w:embedTrueTypeFonts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savePreviewPicture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A07"/>
    <w:rsid w:val="000006E1"/>
    <w:rsid w:val="00002A37"/>
    <w:rsid w:val="00003438"/>
    <w:rsid w:val="000044FB"/>
    <w:rsid w:val="00004FE7"/>
    <w:rsid w:val="00005694"/>
    <w:rsid w:val="0000620F"/>
    <w:rsid w:val="00006446"/>
    <w:rsid w:val="00006896"/>
    <w:rsid w:val="00007CDC"/>
    <w:rsid w:val="00007EDB"/>
    <w:rsid w:val="00007FB4"/>
    <w:rsid w:val="000117F8"/>
    <w:rsid w:val="0001181D"/>
    <w:rsid w:val="00011B28"/>
    <w:rsid w:val="00012C0D"/>
    <w:rsid w:val="00012F8D"/>
    <w:rsid w:val="00013EB9"/>
    <w:rsid w:val="000148EE"/>
    <w:rsid w:val="00014F07"/>
    <w:rsid w:val="00015D15"/>
    <w:rsid w:val="00015F6F"/>
    <w:rsid w:val="00016EC3"/>
    <w:rsid w:val="000176D3"/>
    <w:rsid w:val="00017C21"/>
    <w:rsid w:val="00020120"/>
    <w:rsid w:val="0002236F"/>
    <w:rsid w:val="000224C9"/>
    <w:rsid w:val="000229A0"/>
    <w:rsid w:val="0002365E"/>
    <w:rsid w:val="0002438F"/>
    <w:rsid w:val="0002564D"/>
    <w:rsid w:val="00025ECA"/>
    <w:rsid w:val="000266D4"/>
    <w:rsid w:val="000268C8"/>
    <w:rsid w:val="00030B15"/>
    <w:rsid w:val="00031980"/>
    <w:rsid w:val="000325B8"/>
    <w:rsid w:val="00032982"/>
    <w:rsid w:val="000340C8"/>
    <w:rsid w:val="00034484"/>
    <w:rsid w:val="000345F3"/>
    <w:rsid w:val="00034C15"/>
    <w:rsid w:val="00036A85"/>
    <w:rsid w:val="00036BA1"/>
    <w:rsid w:val="00041E2A"/>
    <w:rsid w:val="000422E2"/>
    <w:rsid w:val="00042F22"/>
    <w:rsid w:val="000444EF"/>
    <w:rsid w:val="000447FC"/>
    <w:rsid w:val="00045F93"/>
    <w:rsid w:val="00046BE2"/>
    <w:rsid w:val="00047685"/>
    <w:rsid w:val="000476CE"/>
    <w:rsid w:val="000517D2"/>
    <w:rsid w:val="00052A07"/>
    <w:rsid w:val="00052CB4"/>
    <w:rsid w:val="000534E3"/>
    <w:rsid w:val="00053BC4"/>
    <w:rsid w:val="000541C6"/>
    <w:rsid w:val="00054DF8"/>
    <w:rsid w:val="00055303"/>
    <w:rsid w:val="0005606A"/>
    <w:rsid w:val="00057117"/>
    <w:rsid w:val="00060C28"/>
    <w:rsid w:val="00060D96"/>
    <w:rsid w:val="000616E7"/>
    <w:rsid w:val="0006174E"/>
    <w:rsid w:val="00062512"/>
    <w:rsid w:val="0006478A"/>
    <w:rsid w:val="0006487E"/>
    <w:rsid w:val="000651A8"/>
    <w:rsid w:val="00065E1A"/>
    <w:rsid w:val="00067CA6"/>
    <w:rsid w:val="000709D8"/>
    <w:rsid w:val="00071944"/>
    <w:rsid w:val="00072648"/>
    <w:rsid w:val="0007265B"/>
    <w:rsid w:val="00072EC0"/>
    <w:rsid w:val="00074D3F"/>
    <w:rsid w:val="00075532"/>
    <w:rsid w:val="0007631B"/>
    <w:rsid w:val="00076C39"/>
    <w:rsid w:val="00076DD2"/>
    <w:rsid w:val="000775B7"/>
    <w:rsid w:val="00077D1E"/>
    <w:rsid w:val="00077E5F"/>
    <w:rsid w:val="0008036A"/>
    <w:rsid w:val="00080770"/>
    <w:rsid w:val="00081AE6"/>
    <w:rsid w:val="00082E41"/>
    <w:rsid w:val="00084171"/>
    <w:rsid w:val="000855EB"/>
    <w:rsid w:val="00085B52"/>
    <w:rsid w:val="00086425"/>
    <w:rsid w:val="000866F2"/>
    <w:rsid w:val="000868E6"/>
    <w:rsid w:val="0009009F"/>
    <w:rsid w:val="0009012F"/>
    <w:rsid w:val="000901BB"/>
    <w:rsid w:val="000914A9"/>
    <w:rsid w:val="00091557"/>
    <w:rsid w:val="00091E35"/>
    <w:rsid w:val="0009221E"/>
    <w:rsid w:val="00092429"/>
    <w:rsid w:val="000924C1"/>
    <w:rsid w:val="000924F0"/>
    <w:rsid w:val="00092B4B"/>
    <w:rsid w:val="00093474"/>
    <w:rsid w:val="00093D7A"/>
    <w:rsid w:val="0009510F"/>
    <w:rsid w:val="00095531"/>
    <w:rsid w:val="00096C7A"/>
    <w:rsid w:val="000A1022"/>
    <w:rsid w:val="000A1B7B"/>
    <w:rsid w:val="000A298D"/>
    <w:rsid w:val="000A2FD7"/>
    <w:rsid w:val="000A3B6A"/>
    <w:rsid w:val="000A43E7"/>
    <w:rsid w:val="000A46AB"/>
    <w:rsid w:val="000A5032"/>
    <w:rsid w:val="000A56F2"/>
    <w:rsid w:val="000A5A49"/>
    <w:rsid w:val="000A6D2E"/>
    <w:rsid w:val="000A7AA7"/>
    <w:rsid w:val="000B0798"/>
    <w:rsid w:val="000B22A8"/>
    <w:rsid w:val="000B2719"/>
    <w:rsid w:val="000B348F"/>
    <w:rsid w:val="000B3A8F"/>
    <w:rsid w:val="000B4AB9"/>
    <w:rsid w:val="000B58C3"/>
    <w:rsid w:val="000B613F"/>
    <w:rsid w:val="000B61E9"/>
    <w:rsid w:val="000B6312"/>
    <w:rsid w:val="000B66A8"/>
    <w:rsid w:val="000B7B33"/>
    <w:rsid w:val="000C0CE4"/>
    <w:rsid w:val="000C165A"/>
    <w:rsid w:val="000C1E0D"/>
    <w:rsid w:val="000C2E19"/>
    <w:rsid w:val="000C4439"/>
    <w:rsid w:val="000C5F12"/>
    <w:rsid w:val="000C6D4F"/>
    <w:rsid w:val="000C763D"/>
    <w:rsid w:val="000C7F80"/>
    <w:rsid w:val="000D00E7"/>
    <w:rsid w:val="000D0D07"/>
    <w:rsid w:val="000D142B"/>
    <w:rsid w:val="000D18AD"/>
    <w:rsid w:val="000D19B6"/>
    <w:rsid w:val="000D3C8C"/>
    <w:rsid w:val="000D42F9"/>
    <w:rsid w:val="000D4797"/>
    <w:rsid w:val="000D4B2B"/>
    <w:rsid w:val="000D4C6D"/>
    <w:rsid w:val="000D4FE4"/>
    <w:rsid w:val="000D5516"/>
    <w:rsid w:val="000E0527"/>
    <w:rsid w:val="000E057C"/>
    <w:rsid w:val="000E0D9C"/>
    <w:rsid w:val="000E17AD"/>
    <w:rsid w:val="000E1A0A"/>
    <w:rsid w:val="000E1A1F"/>
    <w:rsid w:val="000E1E92"/>
    <w:rsid w:val="000E2677"/>
    <w:rsid w:val="000E2D59"/>
    <w:rsid w:val="000F03D7"/>
    <w:rsid w:val="000F06D6"/>
    <w:rsid w:val="000F0839"/>
    <w:rsid w:val="000F0EB1"/>
    <w:rsid w:val="000F1106"/>
    <w:rsid w:val="000F1418"/>
    <w:rsid w:val="000F202D"/>
    <w:rsid w:val="000F3622"/>
    <w:rsid w:val="000F3BE9"/>
    <w:rsid w:val="000F3F6C"/>
    <w:rsid w:val="000F48F6"/>
    <w:rsid w:val="000F4CE5"/>
    <w:rsid w:val="000F64B5"/>
    <w:rsid w:val="000F6DF3"/>
    <w:rsid w:val="000F7070"/>
    <w:rsid w:val="0010000C"/>
    <w:rsid w:val="001005FF"/>
    <w:rsid w:val="00100B7A"/>
    <w:rsid w:val="001013E7"/>
    <w:rsid w:val="00102C2C"/>
    <w:rsid w:val="00103EEB"/>
    <w:rsid w:val="0010482A"/>
    <w:rsid w:val="00105303"/>
    <w:rsid w:val="0010539A"/>
    <w:rsid w:val="001062FB"/>
    <w:rsid w:val="001063E6"/>
    <w:rsid w:val="001119AF"/>
    <w:rsid w:val="00111DC7"/>
    <w:rsid w:val="00112457"/>
    <w:rsid w:val="00112B50"/>
    <w:rsid w:val="00113CF4"/>
    <w:rsid w:val="001153EA"/>
    <w:rsid w:val="001155DC"/>
    <w:rsid w:val="00115643"/>
    <w:rsid w:val="00116765"/>
    <w:rsid w:val="001167CC"/>
    <w:rsid w:val="001170C7"/>
    <w:rsid w:val="001170EB"/>
    <w:rsid w:val="00117BB7"/>
    <w:rsid w:val="00117FA2"/>
    <w:rsid w:val="00120262"/>
    <w:rsid w:val="001207FC"/>
    <w:rsid w:val="00121073"/>
    <w:rsid w:val="001219F5"/>
    <w:rsid w:val="00121A20"/>
    <w:rsid w:val="00121C31"/>
    <w:rsid w:val="00122EDF"/>
    <w:rsid w:val="0012377F"/>
    <w:rsid w:val="00123977"/>
    <w:rsid w:val="00124314"/>
    <w:rsid w:val="001247B4"/>
    <w:rsid w:val="00124D89"/>
    <w:rsid w:val="00126787"/>
    <w:rsid w:val="00126B4A"/>
    <w:rsid w:val="00126E92"/>
    <w:rsid w:val="00132138"/>
    <w:rsid w:val="001324CC"/>
    <w:rsid w:val="00132FD0"/>
    <w:rsid w:val="001333AF"/>
    <w:rsid w:val="001344C0"/>
    <w:rsid w:val="001346FA"/>
    <w:rsid w:val="00135252"/>
    <w:rsid w:val="00136F34"/>
    <w:rsid w:val="00137AB5"/>
    <w:rsid w:val="00137D99"/>
    <w:rsid w:val="00137F0B"/>
    <w:rsid w:val="0014010A"/>
    <w:rsid w:val="00140964"/>
    <w:rsid w:val="001420EA"/>
    <w:rsid w:val="00142AA9"/>
    <w:rsid w:val="00142BA7"/>
    <w:rsid w:val="00144741"/>
    <w:rsid w:val="00145307"/>
    <w:rsid w:val="00147064"/>
    <w:rsid w:val="00147639"/>
    <w:rsid w:val="00147CE0"/>
    <w:rsid w:val="0015001A"/>
    <w:rsid w:val="00151256"/>
    <w:rsid w:val="001514A7"/>
    <w:rsid w:val="00151986"/>
    <w:rsid w:val="00151E23"/>
    <w:rsid w:val="001526E0"/>
    <w:rsid w:val="00153BC0"/>
    <w:rsid w:val="001551B5"/>
    <w:rsid w:val="00156B81"/>
    <w:rsid w:val="001570E6"/>
    <w:rsid w:val="00160353"/>
    <w:rsid w:val="00160AFD"/>
    <w:rsid w:val="0016108A"/>
    <w:rsid w:val="001610DF"/>
    <w:rsid w:val="00161744"/>
    <w:rsid w:val="0016236B"/>
    <w:rsid w:val="00162587"/>
    <w:rsid w:val="0016360E"/>
    <w:rsid w:val="00164D4A"/>
    <w:rsid w:val="001659C1"/>
    <w:rsid w:val="001666D6"/>
    <w:rsid w:val="001667B1"/>
    <w:rsid w:val="00166CB6"/>
    <w:rsid w:val="00166E7F"/>
    <w:rsid w:val="0016753D"/>
    <w:rsid w:val="00170546"/>
    <w:rsid w:val="00170C0D"/>
    <w:rsid w:val="00170D1A"/>
    <w:rsid w:val="00170F63"/>
    <w:rsid w:val="0017102B"/>
    <w:rsid w:val="001714D4"/>
    <w:rsid w:val="00171A30"/>
    <w:rsid w:val="00171EA2"/>
    <w:rsid w:val="00173A8E"/>
    <w:rsid w:val="00174667"/>
    <w:rsid w:val="00174693"/>
    <w:rsid w:val="001748BD"/>
    <w:rsid w:val="00174EDD"/>
    <w:rsid w:val="00176956"/>
    <w:rsid w:val="00177342"/>
    <w:rsid w:val="00177452"/>
    <w:rsid w:val="00177795"/>
    <w:rsid w:val="00177EC5"/>
    <w:rsid w:val="00180310"/>
    <w:rsid w:val="00180CD2"/>
    <w:rsid w:val="00180E03"/>
    <w:rsid w:val="0018143F"/>
    <w:rsid w:val="00182FAF"/>
    <w:rsid w:val="00183D3A"/>
    <w:rsid w:val="0018412F"/>
    <w:rsid w:val="00184784"/>
    <w:rsid w:val="0018507F"/>
    <w:rsid w:val="001854EE"/>
    <w:rsid w:val="00185502"/>
    <w:rsid w:val="00185D60"/>
    <w:rsid w:val="00186520"/>
    <w:rsid w:val="0018700A"/>
    <w:rsid w:val="00187DFD"/>
    <w:rsid w:val="00190AC1"/>
    <w:rsid w:val="00191D70"/>
    <w:rsid w:val="00192411"/>
    <w:rsid w:val="0019341A"/>
    <w:rsid w:val="00193857"/>
    <w:rsid w:val="00197DF9"/>
    <w:rsid w:val="001A0771"/>
    <w:rsid w:val="001A0FF8"/>
    <w:rsid w:val="001A1987"/>
    <w:rsid w:val="001A2564"/>
    <w:rsid w:val="001A2A3B"/>
    <w:rsid w:val="001A31D1"/>
    <w:rsid w:val="001A347B"/>
    <w:rsid w:val="001A381A"/>
    <w:rsid w:val="001A3DAF"/>
    <w:rsid w:val="001A43A0"/>
    <w:rsid w:val="001A4FC1"/>
    <w:rsid w:val="001A5109"/>
    <w:rsid w:val="001A5BB3"/>
    <w:rsid w:val="001A5BE4"/>
    <w:rsid w:val="001A6173"/>
    <w:rsid w:val="001A61A9"/>
    <w:rsid w:val="001A6CBA"/>
    <w:rsid w:val="001A72A7"/>
    <w:rsid w:val="001A7E69"/>
    <w:rsid w:val="001B089D"/>
    <w:rsid w:val="001B090A"/>
    <w:rsid w:val="001B0D97"/>
    <w:rsid w:val="001B1D6E"/>
    <w:rsid w:val="001B217F"/>
    <w:rsid w:val="001B37B3"/>
    <w:rsid w:val="001B4A40"/>
    <w:rsid w:val="001B4E13"/>
    <w:rsid w:val="001B501F"/>
    <w:rsid w:val="001B547D"/>
    <w:rsid w:val="001B5A5D"/>
    <w:rsid w:val="001B5B38"/>
    <w:rsid w:val="001B6EF6"/>
    <w:rsid w:val="001B700F"/>
    <w:rsid w:val="001B7DE3"/>
    <w:rsid w:val="001C124A"/>
    <w:rsid w:val="001C1CE5"/>
    <w:rsid w:val="001C21FA"/>
    <w:rsid w:val="001C3D2A"/>
    <w:rsid w:val="001C48F1"/>
    <w:rsid w:val="001C5219"/>
    <w:rsid w:val="001C583A"/>
    <w:rsid w:val="001C622F"/>
    <w:rsid w:val="001C6C6F"/>
    <w:rsid w:val="001C7269"/>
    <w:rsid w:val="001C7861"/>
    <w:rsid w:val="001D0A6B"/>
    <w:rsid w:val="001D19E2"/>
    <w:rsid w:val="001D1C88"/>
    <w:rsid w:val="001D44F7"/>
    <w:rsid w:val="001D51BA"/>
    <w:rsid w:val="001D5629"/>
    <w:rsid w:val="001D6342"/>
    <w:rsid w:val="001D6D53"/>
    <w:rsid w:val="001D762B"/>
    <w:rsid w:val="001D7F42"/>
    <w:rsid w:val="001E0764"/>
    <w:rsid w:val="001E2631"/>
    <w:rsid w:val="001E4F9F"/>
    <w:rsid w:val="001E58E2"/>
    <w:rsid w:val="001E6F81"/>
    <w:rsid w:val="001E74BF"/>
    <w:rsid w:val="001E7AED"/>
    <w:rsid w:val="001F027F"/>
    <w:rsid w:val="001F238A"/>
    <w:rsid w:val="001F3916"/>
    <w:rsid w:val="001F4263"/>
    <w:rsid w:val="001F54C5"/>
    <w:rsid w:val="001F5B6B"/>
    <w:rsid w:val="001F629C"/>
    <w:rsid w:val="001F662C"/>
    <w:rsid w:val="001F6F78"/>
    <w:rsid w:val="001F7074"/>
    <w:rsid w:val="001F7374"/>
    <w:rsid w:val="001F780E"/>
    <w:rsid w:val="00200490"/>
    <w:rsid w:val="00200D32"/>
    <w:rsid w:val="00200EB2"/>
    <w:rsid w:val="002011CD"/>
    <w:rsid w:val="00201AC4"/>
    <w:rsid w:val="00201F3A"/>
    <w:rsid w:val="00202C20"/>
    <w:rsid w:val="00203B31"/>
    <w:rsid w:val="00203F96"/>
    <w:rsid w:val="002066C6"/>
    <w:rsid w:val="002069B2"/>
    <w:rsid w:val="00207893"/>
    <w:rsid w:val="002079AD"/>
    <w:rsid w:val="00207D2F"/>
    <w:rsid w:val="00207E63"/>
    <w:rsid w:val="00207FA3"/>
    <w:rsid w:val="002101FC"/>
    <w:rsid w:val="002114A3"/>
    <w:rsid w:val="0021230C"/>
    <w:rsid w:val="002135FB"/>
    <w:rsid w:val="00214BFB"/>
    <w:rsid w:val="00214DA8"/>
    <w:rsid w:val="00215423"/>
    <w:rsid w:val="002158FA"/>
    <w:rsid w:val="00216522"/>
    <w:rsid w:val="002175C0"/>
    <w:rsid w:val="00220600"/>
    <w:rsid w:val="00220ECB"/>
    <w:rsid w:val="0022138B"/>
    <w:rsid w:val="00221B18"/>
    <w:rsid w:val="002224DB"/>
    <w:rsid w:val="00222B47"/>
    <w:rsid w:val="00222F2F"/>
    <w:rsid w:val="002236DC"/>
    <w:rsid w:val="00223FCB"/>
    <w:rsid w:val="00224151"/>
    <w:rsid w:val="00225082"/>
    <w:rsid w:val="002252C3"/>
    <w:rsid w:val="00225C54"/>
    <w:rsid w:val="0022624F"/>
    <w:rsid w:val="00226430"/>
    <w:rsid w:val="00230765"/>
    <w:rsid w:val="00231933"/>
    <w:rsid w:val="002319E4"/>
    <w:rsid w:val="00233C92"/>
    <w:rsid w:val="002342CA"/>
    <w:rsid w:val="00234D95"/>
    <w:rsid w:val="002353B3"/>
    <w:rsid w:val="00235632"/>
    <w:rsid w:val="00235872"/>
    <w:rsid w:val="00237AD9"/>
    <w:rsid w:val="00241559"/>
    <w:rsid w:val="00241E70"/>
    <w:rsid w:val="00242F7C"/>
    <w:rsid w:val="002431EC"/>
    <w:rsid w:val="002435B3"/>
    <w:rsid w:val="00243C19"/>
    <w:rsid w:val="002458EB"/>
    <w:rsid w:val="00245BDF"/>
    <w:rsid w:val="00247415"/>
    <w:rsid w:val="00247E23"/>
    <w:rsid w:val="002500C8"/>
    <w:rsid w:val="0025268A"/>
    <w:rsid w:val="002527C5"/>
    <w:rsid w:val="0025665E"/>
    <w:rsid w:val="00256CA8"/>
    <w:rsid w:val="0025703A"/>
    <w:rsid w:val="00257543"/>
    <w:rsid w:val="002617E7"/>
    <w:rsid w:val="00262092"/>
    <w:rsid w:val="002623A3"/>
    <w:rsid w:val="002625C4"/>
    <w:rsid w:val="00262F96"/>
    <w:rsid w:val="00264228"/>
    <w:rsid w:val="00264334"/>
    <w:rsid w:val="00264719"/>
    <w:rsid w:val="0026473E"/>
    <w:rsid w:val="00264B02"/>
    <w:rsid w:val="00265F87"/>
    <w:rsid w:val="00266214"/>
    <w:rsid w:val="0026689B"/>
    <w:rsid w:val="0026742B"/>
    <w:rsid w:val="00267C83"/>
    <w:rsid w:val="00270189"/>
    <w:rsid w:val="0027144F"/>
    <w:rsid w:val="00271F3A"/>
    <w:rsid w:val="00272738"/>
    <w:rsid w:val="00273278"/>
    <w:rsid w:val="002737F4"/>
    <w:rsid w:val="00275D1F"/>
    <w:rsid w:val="00280013"/>
    <w:rsid w:val="002805F5"/>
    <w:rsid w:val="002806B1"/>
    <w:rsid w:val="00280751"/>
    <w:rsid w:val="0028280A"/>
    <w:rsid w:val="002829B3"/>
    <w:rsid w:val="00283019"/>
    <w:rsid w:val="00285F29"/>
    <w:rsid w:val="00286A03"/>
    <w:rsid w:val="00286ACD"/>
    <w:rsid w:val="00287838"/>
    <w:rsid w:val="002907B5"/>
    <w:rsid w:val="0029159C"/>
    <w:rsid w:val="00292EB7"/>
    <w:rsid w:val="00294843"/>
    <w:rsid w:val="00296227"/>
    <w:rsid w:val="00296F44"/>
    <w:rsid w:val="0029745E"/>
    <w:rsid w:val="0029777D"/>
    <w:rsid w:val="002A0216"/>
    <w:rsid w:val="002A055E"/>
    <w:rsid w:val="002A1D4E"/>
    <w:rsid w:val="002A24B9"/>
    <w:rsid w:val="002A25B1"/>
    <w:rsid w:val="002A2869"/>
    <w:rsid w:val="002A2F76"/>
    <w:rsid w:val="002A3131"/>
    <w:rsid w:val="002A330B"/>
    <w:rsid w:val="002A3FC3"/>
    <w:rsid w:val="002A4A69"/>
    <w:rsid w:val="002A7196"/>
    <w:rsid w:val="002B0025"/>
    <w:rsid w:val="002B00B5"/>
    <w:rsid w:val="002B0907"/>
    <w:rsid w:val="002B2479"/>
    <w:rsid w:val="002B24D6"/>
    <w:rsid w:val="002B32F6"/>
    <w:rsid w:val="002B4891"/>
    <w:rsid w:val="002B49B1"/>
    <w:rsid w:val="002B4CE9"/>
    <w:rsid w:val="002B657C"/>
    <w:rsid w:val="002B7EA6"/>
    <w:rsid w:val="002C06A9"/>
    <w:rsid w:val="002C20A6"/>
    <w:rsid w:val="002C41E6"/>
    <w:rsid w:val="002C4300"/>
    <w:rsid w:val="002C5626"/>
    <w:rsid w:val="002D071A"/>
    <w:rsid w:val="002D1464"/>
    <w:rsid w:val="002D19C7"/>
    <w:rsid w:val="002D2CE1"/>
    <w:rsid w:val="002D34B2"/>
    <w:rsid w:val="002D4A15"/>
    <w:rsid w:val="002D6F88"/>
    <w:rsid w:val="002D7225"/>
    <w:rsid w:val="002D73DF"/>
    <w:rsid w:val="002D7637"/>
    <w:rsid w:val="002E0B3C"/>
    <w:rsid w:val="002E101F"/>
    <w:rsid w:val="002E17F2"/>
    <w:rsid w:val="002E2523"/>
    <w:rsid w:val="002E3769"/>
    <w:rsid w:val="002E4453"/>
    <w:rsid w:val="002E6D28"/>
    <w:rsid w:val="002E730E"/>
    <w:rsid w:val="002E7A22"/>
    <w:rsid w:val="002E7CAE"/>
    <w:rsid w:val="002F069D"/>
    <w:rsid w:val="002F0FF9"/>
    <w:rsid w:val="002F24E3"/>
    <w:rsid w:val="002F2771"/>
    <w:rsid w:val="002F37A9"/>
    <w:rsid w:val="002F3C45"/>
    <w:rsid w:val="002F56C5"/>
    <w:rsid w:val="002F5BBD"/>
    <w:rsid w:val="002F65A8"/>
    <w:rsid w:val="002F6A0B"/>
    <w:rsid w:val="00301A10"/>
    <w:rsid w:val="00301BE9"/>
    <w:rsid w:val="00301CE6"/>
    <w:rsid w:val="0030256B"/>
    <w:rsid w:val="00302CA2"/>
    <w:rsid w:val="00303164"/>
    <w:rsid w:val="003035A2"/>
    <w:rsid w:val="003042A8"/>
    <w:rsid w:val="0030501F"/>
    <w:rsid w:val="0030638C"/>
    <w:rsid w:val="003068AE"/>
    <w:rsid w:val="00307BA1"/>
    <w:rsid w:val="00310A30"/>
    <w:rsid w:val="0031102F"/>
    <w:rsid w:val="003110D0"/>
    <w:rsid w:val="00311147"/>
    <w:rsid w:val="003114E2"/>
    <w:rsid w:val="00311702"/>
    <w:rsid w:val="00311726"/>
    <w:rsid w:val="00311CC7"/>
    <w:rsid w:val="00311E82"/>
    <w:rsid w:val="00313FD6"/>
    <w:rsid w:val="003143BD"/>
    <w:rsid w:val="00314D7C"/>
    <w:rsid w:val="00315D1B"/>
    <w:rsid w:val="003203ED"/>
    <w:rsid w:val="003209B4"/>
    <w:rsid w:val="00322C9F"/>
    <w:rsid w:val="003236C5"/>
    <w:rsid w:val="003244F4"/>
    <w:rsid w:val="00324D23"/>
    <w:rsid w:val="00325DEC"/>
    <w:rsid w:val="00326469"/>
    <w:rsid w:val="003268E0"/>
    <w:rsid w:val="003275F0"/>
    <w:rsid w:val="0032776B"/>
    <w:rsid w:val="00331751"/>
    <w:rsid w:val="00334579"/>
    <w:rsid w:val="00334771"/>
    <w:rsid w:val="00335858"/>
    <w:rsid w:val="003358B9"/>
    <w:rsid w:val="00335FC1"/>
    <w:rsid w:val="003363BA"/>
    <w:rsid w:val="0033662A"/>
    <w:rsid w:val="00336BDA"/>
    <w:rsid w:val="00337C24"/>
    <w:rsid w:val="00337F45"/>
    <w:rsid w:val="0034246D"/>
    <w:rsid w:val="00342BD7"/>
    <w:rsid w:val="00343A07"/>
    <w:rsid w:val="00345B0A"/>
    <w:rsid w:val="003465FC"/>
    <w:rsid w:val="00346DB5"/>
    <w:rsid w:val="003477B1"/>
    <w:rsid w:val="00350D6F"/>
    <w:rsid w:val="00350F7A"/>
    <w:rsid w:val="00351921"/>
    <w:rsid w:val="00352C26"/>
    <w:rsid w:val="00353515"/>
    <w:rsid w:val="00355559"/>
    <w:rsid w:val="0035569C"/>
    <w:rsid w:val="00355D95"/>
    <w:rsid w:val="00355E96"/>
    <w:rsid w:val="00357380"/>
    <w:rsid w:val="003577A9"/>
    <w:rsid w:val="003577D4"/>
    <w:rsid w:val="003578C5"/>
    <w:rsid w:val="00357B4E"/>
    <w:rsid w:val="00357C4E"/>
    <w:rsid w:val="0036005C"/>
    <w:rsid w:val="003602D9"/>
    <w:rsid w:val="003604CE"/>
    <w:rsid w:val="00360A6E"/>
    <w:rsid w:val="00361BB8"/>
    <w:rsid w:val="003620C6"/>
    <w:rsid w:val="00365F79"/>
    <w:rsid w:val="003668EB"/>
    <w:rsid w:val="0036736D"/>
    <w:rsid w:val="00367436"/>
    <w:rsid w:val="00367FF7"/>
    <w:rsid w:val="0037039E"/>
    <w:rsid w:val="00370E47"/>
    <w:rsid w:val="0037382B"/>
    <w:rsid w:val="003742AC"/>
    <w:rsid w:val="003755A2"/>
    <w:rsid w:val="00375976"/>
    <w:rsid w:val="003766F3"/>
    <w:rsid w:val="00377CE1"/>
    <w:rsid w:val="00380942"/>
    <w:rsid w:val="00381429"/>
    <w:rsid w:val="00381695"/>
    <w:rsid w:val="003820B5"/>
    <w:rsid w:val="003834EB"/>
    <w:rsid w:val="00383E00"/>
    <w:rsid w:val="003859C9"/>
    <w:rsid w:val="00385BBA"/>
    <w:rsid w:val="00385BF0"/>
    <w:rsid w:val="0039043B"/>
    <w:rsid w:val="00390610"/>
    <w:rsid w:val="00390FE5"/>
    <w:rsid w:val="00391672"/>
    <w:rsid w:val="003939FF"/>
    <w:rsid w:val="00393C1A"/>
    <w:rsid w:val="00394D78"/>
    <w:rsid w:val="00394E19"/>
    <w:rsid w:val="00396F17"/>
    <w:rsid w:val="003A07EC"/>
    <w:rsid w:val="003A10D1"/>
    <w:rsid w:val="003A1EC8"/>
    <w:rsid w:val="003A2223"/>
    <w:rsid w:val="003A255F"/>
    <w:rsid w:val="003A2898"/>
    <w:rsid w:val="003A2A0F"/>
    <w:rsid w:val="003A4541"/>
    <w:rsid w:val="003A45A1"/>
    <w:rsid w:val="003A48AA"/>
    <w:rsid w:val="003A5073"/>
    <w:rsid w:val="003A5B0A"/>
    <w:rsid w:val="003A5C65"/>
    <w:rsid w:val="003A6BAC"/>
    <w:rsid w:val="003A7A91"/>
    <w:rsid w:val="003A7EF3"/>
    <w:rsid w:val="003B159C"/>
    <w:rsid w:val="003B1D1B"/>
    <w:rsid w:val="003B2489"/>
    <w:rsid w:val="003B2642"/>
    <w:rsid w:val="003B35E7"/>
    <w:rsid w:val="003B369F"/>
    <w:rsid w:val="003B36A3"/>
    <w:rsid w:val="003B6068"/>
    <w:rsid w:val="003B7D61"/>
    <w:rsid w:val="003B7FE5"/>
    <w:rsid w:val="003C0C4D"/>
    <w:rsid w:val="003C1181"/>
    <w:rsid w:val="003C11C8"/>
    <w:rsid w:val="003C2702"/>
    <w:rsid w:val="003C5D84"/>
    <w:rsid w:val="003C652C"/>
    <w:rsid w:val="003C6964"/>
    <w:rsid w:val="003C7806"/>
    <w:rsid w:val="003C7A0E"/>
    <w:rsid w:val="003D0CD4"/>
    <w:rsid w:val="003D109F"/>
    <w:rsid w:val="003D171E"/>
    <w:rsid w:val="003D19E5"/>
    <w:rsid w:val="003D20F5"/>
    <w:rsid w:val="003D21EF"/>
    <w:rsid w:val="003D2478"/>
    <w:rsid w:val="003D2AA8"/>
    <w:rsid w:val="003D359E"/>
    <w:rsid w:val="003D3C45"/>
    <w:rsid w:val="003D4CCE"/>
    <w:rsid w:val="003D5B1F"/>
    <w:rsid w:val="003D6C2C"/>
    <w:rsid w:val="003D74DD"/>
    <w:rsid w:val="003E05D3"/>
    <w:rsid w:val="003E15FA"/>
    <w:rsid w:val="003E1E1D"/>
    <w:rsid w:val="003E20CE"/>
    <w:rsid w:val="003E23EF"/>
    <w:rsid w:val="003E246E"/>
    <w:rsid w:val="003E25DB"/>
    <w:rsid w:val="003E2E4F"/>
    <w:rsid w:val="003E3366"/>
    <w:rsid w:val="003E3AEB"/>
    <w:rsid w:val="003E3AF4"/>
    <w:rsid w:val="003E45E2"/>
    <w:rsid w:val="003E5327"/>
    <w:rsid w:val="003E53C5"/>
    <w:rsid w:val="003E55E4"/>
    <w:rsid w:val="003E5F40"/>
    <w:rsid w:val="003E600E"/>
    <w:rsid w:val="003E6625"/>
    <w:rsid w:val="003E74E3"/>
    <w:rsid w:val="003F00F2"/>
    <w:rsid w:val="003F0174"/>
    <w:rsid w:val="003F01D1"/>
    <w:rsid w:val="003F05C7"/>
    <w:rsid w:val="003F1A07"/>
    <w:rsid w:val="003F26FA"/>
    <w:rsid w:val="003F2B2C"/>
    <w:rsid w:val="003F2CCE"/>
    <w:rsid w:val="003F2CD4"/>
    <w:rsid w:val="003F4EC9"/>
    <w:rsid w:val="003F56BB"/>
    <w:rsid w:val="003F5A60"/>
    <w:rsid w:val="003F5F03"/>
    <w:rsid w:val="003F68DA"/>
    <w:rsid w:val="003F6910"/>
    <w:rsid w:val="003F6B36"/>
    <w:rsid w:val="003F6BBE"/>
    <w:rsid w:val="003F705A"/>
    <w:rsid w:val="003F77CC"/>
    <w:rsid w:val="003F7BE8"/>
    <w:rsid w:val="004000E8"/>
    <w:rsid w:val="0040066F"/>
    <w:rsid w:val="004022A5"/>
    <w:rsid w:val="00402E2B"/>
    <w:rsid w:val="0040512B"/>
    <w:rsid w:val="00405942"/>
    <w:rsid w:val="0040599A"/>
    <w:rsid w:val="00405CA5"/>
    <w:rsid w:val="00406940"/>
    <w:rsid w:val="00407CD3"/>
    <w:rsid w:val="00410134"/>
    <w:rsid w:val="004104D1"/>
    <w:rsid w:val="00410B72"/>
    <w:rsid w:val="00410F18"/>
    <w:rsid w:val="004110BA"/>
    <w:rsid w:val="0041263E"/>
    <w:rsid w:val="00412CA0"/>
    <w:rsid w:val="00413AAC"/>
    <w:rsid w:val="00414C4B"/>
    <w:rsid w:val="0041585F"/>
    <w:rsid w:val="00416F2E"/>
    <w:rsid w:val="00420E42"/>
    <w:rsid w:val="00420F6D"/>
    <w:rsid w:val="00421105"/>
    <w:rsid w:val="00423376"/>
    <w:rsid w:val="00423570"/>
    <w:rsid w:val="004240BA"/>
    <w:rsid w:val="004242F4"/>
    <w:rsid w:val="00425991"/>
    <w:rsid w:val="004259B9"/>
    <w:rsid w:val="00425C2F"/>
    <w:rsid w:val="004269E6"/>
    <w:rsid w:val="00426C4A"/>
    <w:rsid w:val="00427248"/>
    <w:rsid w:val="00427302"/>
    <w:rsid w:val="004279D3"/>
    <w:rsid w:val="00430736"/>
    <w:rsid w:val="00431425"/>
    <w:rsid w:val="0043389B"/>
    <w:rsid w:val="00436E88"/>
    <w:rsid w:val="00436FD4"/>
    <w:rsid w:val="00437447"/>
    <w:rsid w:val="00437532"/>
    <w:rsid w:val="0043768C"/>
    <w:rsid w:val="0044095C"/>
    <w:rsid w:val="00440EAE"/>
    <w:rsid w:val="004419F3"/>
    <w:rsid w:val="00441A92"/>
    <w:rsid w:val="0044258D"/>
    <w:rsid w:val="00442889"/>
    <w:rsid w:val="00442DA6"/>
    <w:rsid w:val="004435E4"/>
    <w:rsid w:val="00443AD7"/>
    <w:rsid w:val="004440F8"/>
    <w:rsid w:val="00444422"/>
    <w:rsid w:val="00444C2C"/>
    <w:rsid w:val="00444F56"/>
    <w:rsid w:val="004454B6"/>
    <w:rsid w:val="004456A4"/>
    <w:rsid w:val="00445C06"/>
    <w:rsid w:val="00446488"/>
    <w:rsid w:val="004507D0"/>
    <w:rsid w:val="00450FCF"/>
    <w:rsid w:val="004510A5"/>
    <w:rsid w:val="004517AA"/>
    <w:rsid w:val="00452B53"/>
    <w:rsid w:val="00452CAC"/>
    <w:rsid w:val="00454E40"/>
    <w:rsid w:val="0045518D"/>
    <w:rsid w:val="00456C0A"/>
    <w:rsid w:val="004570E9"/>
    <w:rsid w:val="00457565"/>
    <w:rsid w:val="00457B45"/>
    <w:rsid w:val="00457B71"/>
    <w:rsid w:val="00457C61"/>
    <w:rsid w:val="00462C86"/>
    <w:rsid w:val="00463B14"/>
    <w:rsid w:val="00464148"/>
    <w:rsid w:val="0046494C"/>
    <w:rsid w:val="004652E6"/>
    <w:rsid w:val="004669E2"/>
    <w:rsid w:val="00467134"/>
    <w:rsid w:val="00470C31"/>
    <w:rsid w:val="00472A56"/>
    <w:rsid w:val="004734D0"/>
    <w:rsid w:val="00473620"/>
    <w:rsid w:val="00473C55"/>
    <w:rsid w:val="0047447B"/>
    <w:rsid w:val="0047556B"/>
    <w:rsid w:val="00477768"/>
    <w:rsid w:val="0048124D"/>
    <w:rsid w:val="00483379"/>
    <w:rsid w:val="004844F0"/>
    <w:rsid w:val="00484F35"/>
    <w:rsid w:val="00484FD1"/>
    <w:rsid w:val="0048695F"/>
    <w:rsid w:val="00487C01"/>
    <w:rsid w:val="004903E5"/>
    <w:rsid w:val="00490FE6"/>
    <w:rsid w:val="00491521"/>
    <w:rsid w:val="00491A03"/>
    <w:rsid w:val="0049217F"/>
    <w:rsid w:val="0049283C"/>
    <w:rsid w:val="00492BC5"/>
    <w:rsid w:val="00494BFE"/>
    <w:rsid w:val="004961ED"/>
    <w:rsid w:val="00496445"/>
    <w:rsid w:val="004964F1"/>
    <w:rsid w:val="004A0599"/>
    <w:rsid w:val="004A163A"/>
    <w:rsid w:val="004A16BC"/>
    <w:rsid w:val="004A2B94"/>
    <w:rsid w:val="004A4658"/>
    <w:rsid w:val="004A482D"/>
    <w:rsid w:val="004A5C72"/>
    <w:rsid w:val="004A70D6"/>
    <w:rsid w:val="004A7EEC"/>
    <w:rsid w:val="004B486A"/>
    <w:rsid w:val="004B6991"/>
    <w:rsid w:val="004B7C0C"/>
    <w:rsid w:val="004C10EA"/>
    <w:rsid w:val="004C2BFC"/>
    <w:rsid w:val="004C3898"/>
    <w:rsid w:val="004C394E"/>
    <w:rsid w:val="004C439D"/>
    <w:rsid w:val="004C4C0E"/>
    <w:rsid w:val="004C4D69"/>
    <w:rsid w:val="004C4D8C"/>
    <w:rsid w:val="004C58BD"/>
    <w:rsid w:val="004C5E19"/>
    <w:rsid w:val="004C5F7E"/>
    <w:rsid w:val="004C60D7"/>
    <w:rsid w:val="004C6818"/>
    <w:rsid w:val="004D0FAF"/>
    <w:rsid w:val="004D33C0"/>
    <w:rsid w:val="004D36B1"/>
    <w:rsid w:val="004D47F7"/>
    <w:rsid w:val="004D49A7"/>
    <w:rsid w:val="004D49D5"/>
    <w:rsid w:val="004D4D47"/>
    <w:rsid w:val="004D67A8"/>
    <w:rsid w:val="004D7EBD"/>
    <w:rsid w:val="004E0478"/>
    <w:rsid w:val="004E267D"/>
    <w:rsid w:val="004E2680"/>
    <w:rsid w:val="004E28F9"/>
    <w:rsid w:val="004E371C"/>
    <w:rsid w:val="004E4428"/>
    <w:rsid w:val="004E462E"/>
    <w:rsid w:val="004E492F"/>
    <w:rsid w:val="004E56DC"/>
    <w:rsid w:val="004E5829"/>
    <w:rsid w:val="004E63D8"/>
    <w:rsid w:val="004E6B56"/>
    <w:rsid w:val="004E76F4"/>
    <w:rsid w:val="004F0B4E"/>
    <w:rsid w:val="004F0B6C"/>
    <w:rsid w:val="004F15CF"/>
    <w:rsid w:val="004F2078"/>
    <w:rsid w:val="004F284D"/>
    <w:rsid w:val="004F321E"/>
    <w:rsid w:val="004F332F"/>
    <w:rsid w:val="004F3731"/>
    <w:rsid w:val="004F3CEE"/>
    <w:rsid w:val="004F41DC"/>
    <w:rsid w:val="004F456C"/>
    <w:rsid w:val="004F4598"/>
    <w:rsid w:val="004F488C"/>
    <w:rsid w:val="004F4DA3"/>
    <w:rsid w:val="004F6E89"/>
    <w:rsid w:val="00500B4A"/>
    <w:rsid w:val="00500D61"/>
    <w:rsid w:val="00501615"/>
    <w:rsid w:val="005041CF"/>
    <w:rsid w:val="00504E2B"/>
    <w:rsid w:val="0050562A"/>
    <w:rsid w:val="0050591F"/>
    <w:rsid w:val="00506557"/>
    <w:rsid w:val="005066C3"/>
    <w:rsid w:val="0050677A"/>
    <w:rsid w:val="00506A77"/>
    <w:rsid w:val="0050759F"/>
    <w:rsid w:val="005078EA"/>
    <w:rsid w:val="005108D8"/>
    <w:rsid w:val="0051098C"/>
    <w:rsid w:val="005116F9"/>
    <w:rsid w:val="005123C4"/>
    <w:rsid w:val="005129BD"/>
    <w:rsid w:val="00513E09"/>
    <w:rsid w:val="00514935"/>
    <w:rsid w:val="005153A7"/>
    <w:rsid w:val="00517587"/>
    <w:rsid w:val="00517E85"/>
    <w:rsid w:val="00520456"/>
    <w:rsid w:val="00520A0E"/>
    <w:rsid w:val="0052166A"/>
    <w:rsid w:val="005219CF"/>
    <w:rsid w:val="00521EBA"/>
    <w:rsid w:val="00523080"/>
    <w:rsid w:val="00526115"/>
    <w:rsid w:val="00527A77"/>
    <w:rsid w:val="0053019A"/>
    <w:rsid w:val="00530526"/>
    <w:rsid w:val="00531DB9"/>
    <w:rsid w:val="0053251C"/>
    <w:rsid w:val="00532B47"/>
    <w:rsid w:val="00532E87"/>
    <w:rsid w:val="00534B59"/>
    <w:rsid w:val="005356F2"/>
    <w:rsid w:val="00535760"/>
    <w:rsid w:val="00536759"/>
    <w:rsid w:val="00536C49"/>
    <w:rsid w:val="00537C62"/>
    <w:rsid w:val="005410C7"/>
    <w:rsid w:val="005420DA"/>
    <w:rsid w:val="00543986"/>
    <w:rsid w:val="005439C4"/>
    <w:rsid w:val="005447DF"/>
    <w:rsid w:val="00544D5B"/>
    <w:rsid w:val="00544DF3"/>
    <w:rsid w:val="005459DC"/>
    <w:rsid w:val="0054629A"/>
    <w:rsid w:val="00546970"/>
    <w:rsid w:val="00546C74"/>
    <w:rsid w:val="005518B8"/>
    <w:rsid w:val="00551913"/>
    <w:rsid w:val="00552716"/>
    <w:rsid w:val="005532DA"/>
    <w:rsid w:val="00554613"/>
    <w:rsid w:val="00554AAD"/>
    <w:rsid w:val="00554E19"/>
    <w:rsid w:val="00554F66"/>
    <w:rsid w:val="00555435"/>
    <w:rsid w:val="005558B7"/>
    <w:rsid w:val="00556E19"/>
    <w:rsid w:val="005571C5"/>
    <w:rsid w:val="00557D7C"/>
    <w:rsid w:val="00560A4C"/>
    <w:rsid w:val="0056121F"/>
    <w:rsid w:val="005616D4"/>
    <w:rsid w:val="00561EC3"/>
    <w:rsid w:val="005620EC"/>
    <w:rsid w:val="00563363"/>
    <w:rsid w:val="00563AEF"/>
    <w:rsid w:val="00564ACD"/>
    <w:rsid w:val="005663D5"/>
    <w:rsid w:val="00566FD1"/>
    <w:rsid w:val="005702EB"/>
    <w:rsid w:val="0057036A"/>
    <w:rsid w:val="00571854"/>
    <w:rsid w:val="00572275"/>
    <w:rsid w:val="00572505"/>
    <w:rsid w:val="0057259C"/>
    <w:rsid w:val="00572FA9"/>
    <w:rsid w:val="0057438C"/>
    <w:rsid w:val="005745F6"/>
    <w:rsid w:val="00574B06"/>
    <w:rsid w:val="00574E3F"/>
    <w:rsid w:val="00575412"/>
    <w:rsid w:val="00575F3A"/>
    <w:rsid w:val="005805FB"/>
    <w:rsid w:val="00580ECF"/>
    <w:rsid w:val="00581F64"/>
    <w:rsid w:val="00582809"/>
    <w:rsid w:val="00583ADD"/>
    <w:rsid w:val="00583FD0"/>
    <w:rsid w:val="00584ACE"/>
    <w:rsid w:val="00584F9E"/>
    <w:rsid w:val="00586B1F"/>
    <w:rsid w:val="0058798C"/>
    <w:rsid w:val="00587D7A"/>
    <w:rsid w:val="005900FA"/>
    <w:rsid w:val="005913CD"/>
    <w:rsid w:val="00591635"/>
    <w:rsid w:val="00591704"/>
    <w:rsid w:val="005935A4"/>
    <w:rsid w:val="00593EF9"/>
    <w:rsid w:val="005948A2"/>
    <w:rsid w:val="005948C2"/>
    <w:rsid w:val="00594A34"/>
    <w:rsid w:val="00595188"/>
    <w:rsid w:val="0059518D"/>
    <w:rsid w:val="00595748"/>
    <w:rsid w:val="00595DCA"/>
    <w:rsid w:val="005968DD"/>
    <w:rsid w:val="0059779B"/>
    <w:rsid w:val="005A0E7E"/>
    <w:rsid w:val="005A209A"/>
    <w:rsid w:val="005A247C"/>
    <w:rsid w:val="005A2F72"/>
    <w:rsid w:val="005A3555"/>
    <w:rsid w:val="005A61E5"/>
    <w:rsid w:val="005A662D"/>
    <w:rsid w:val="005A6C36"/>
    <w:rsid w:val="005B1681"/>
    <w:rsid w:val="005B2B9F"/>
    <w:rsid w:val="005B35D7"/>
    <w:rsid w:val="005B392A"/>
    <w:rsid w:val="005B3AA3"/>
    <w:rsid w:val="005B5172"/>
    <w:rsid w:val="005B5C06"/>
    <w:rsid w:val="005B654B"/>
    <w:rsid w:val="005B6737"/>
    <w:rsid w:val="005B6CEE"/>
    <w:rsid w:val="005B6F83"/>
    <w:rsid w:val="005C14A6"/>
    <w:rsid w:val="005C2700"/>
    <w:rsid w:val="005C28D3"/>
    <w:rsid w:val="005C2B97"/>
    <w:rsid w:val="005C2CC7"/>
    <w:rsid w:val="005C2D74"/>
    <w:rsid w:val="005C3D55"/>
    <w:rsid w:val="005C41BF"/>
    <w:rsid w:val="005C472C"/>
    <w:rsid w:val="005C482D"/>
    <w:rsid w:val="005C48E5"/>
    <w:rsid w:val="005C4A08"/>
    <w:rsid w:val="005C6EC6"/>
    <w:rsid w:val="005C7125"/>
    <w:rsid w:val="005C74FB"/>
    <w:rsid w:val="005C758F"/>
    <w:rsid w:val="005D1602"/>
    <w:rsid w:val="005D22E6"/>
    <w:rsid w:val="005D241D"/>
    <w:rsid w:val="005D31EF"/>
    <w:rsid w:val="005D44E3"/>
    <w:rsid w:val="005E0510"/>
    <w:rsid w:val="005E27C4"/>
    <w:rsid w:val="005E2803"/>
    <w:rsid w:val="005E2F22"/>
    <w:rsid w:val="005E2F84"/>
    <w:rsid w:val="005E2FC9"/>
    <w:rsid w:val="005E3615"/>
    <w:rsid w:val="005E385F"/>
    <w:rsid w:val="005E5469"/>
    <w:rsid w:val="005E5B81"/>
    <w:rsid w:val="005E5FDD"/>
    <w:rsid w:val="005E65C5"/>
    <w:rsid w:val="005F035E"/>
    <w:rsid w:val="005F0854"/>
    <w:rsid w:val="005F133B"/>
    <w:rsid w:val="005F1477"/>
    <w:rsid w:val="005F174F"/>
    <w:rsid w:val="005F2CB1"/>
    <w:rsid w:val="005F3025"/>
    <w:rsid w:val="005F50ED"/>
    <w:rsid w:val="005F5A58"/>
    <w:rsid w:val="005F618C"/>
    <w:rsid w:val="005F6734"/>
    <w:rsid w:val="005F70BD"/>
    <w:rsid w:val="005F70DE"/>
    <w:rsid w:val="00600553"/>
    <w:rsid w:val="00602270"/>
    <w:rsid w:val="0060283C"/>
    <w:rsid w:val="00603D1A"/>
    <w:rsid w:val="006046EF"/>
    <w:rsid w:val="00604F14"/>
    <w:rsid w:val="00605CEC"/>
    <w:rsid w:val="00611B83"/>
    <w:rsid w:val="00612F82"/>
    <w:rsid w:val="00612FC3"/>
    <w:rsid w:val="00613257"/>
    <w:rsid w:val="0061371F"/>
    <w:rsid w:val="00613CD8"/>
    <w:rsid w:val="006143A3"/>
    <w:rsid w:val="0061441E"/>
    <w:rsid w:val="0061581D"/>
    <w:rsid w:val="0061585C"/>
    <w:rsid w:val="00616012"/>
    <w:rsid w:val="00616A4F"/>
    <w:rsid w:val="006174F7"/>
    <w:rsid w:val="00617C2C"/>
    <w:rsid w:val="00617E01"/>
    <w:rsid w:val="00620812"/>
    <w:rsid w:val="00620A71"/>
    <w:rsid w:val="00620D80"/>
    <w:rsid w:val="00621B29"/>
    <w:rsid w:val="006227E9"/>
    <w:rsid w:val="006234A6"/>
    <w:rsid w:val="00623B84"/>
    <w:rsid w:val="0062431E"/>
    <w:rsid w:val="0062433C"/>
    <w:rsid w:val="00624B66"/>
    <w:rsid w:val="00624EC1"/>
    <w:rsid w:val="00625041"/>
    <w:rsid w:val="00625D53"/>
    <w:rsid w:val="006271A3"/>
    <w:rsid w:val="006277EE"/>
    <w:rsid w:val="00627889"/>
    <w:rsid w:val="00630001"/>
    <w:rsid w:val="00630264"/>
    <w:rsid w:val="006304C5"/>
    <w:rsid w:val="006306AC"/>
    <w:rsid w:val="00631014"/>
    <w:rsid w:val="006311B3"/>
    <w:rsid w:val="0063284C"/>
    <w:rsid w:val="00632BCA"/>
    <w:rsid w:val="00633004"/>
    <w:rsid w:val="006332E8"/>
    <w:rsid w:val="006335ED"/>
    <w:rsid w:val="00633738"/>
    <w:rsid w:val="006342CD"/>
    <w:rsid w:val="00635037"/>
    <w:rsid w:val="00636398"/>
    <w:rsid w:val="00636875"/>
    <w:rsid w:val="006368D3"/>
    <w:rsid w:val="00637181"/>
    <w:rsid w:val="0063722E"/>
    <w:rsid w:val="006377EC"/>
    <w:rsid w:val="00640168"/>
    <w:rsid w:val="0064151F"/>
    <w:rsid w:val="00641533"/>
    <w:rsid w:val="0064208D"/>
    <w:rsid w:val="00643475"/>
    <w:rsid w:val="0064396A"/>
    <w:rsid w:val="00643B89"/>
    <w:rsid w:val="00644237"/>
    <w:rsid w:val="0064624E"/>
    <w:rsid w:val="00646696"/>
    <w:rsid w:val="00646D19"/>
    <w:rsid w:val="00647FC8"/>
    <w:rsid w:val="00650692"/>
    <w:rsid w:val="00650AB9"/>
    <w:rsid w:val="00651092"/>
    <w:rsid w:val="0065123C"/>
    <w:rsid w:val="00651487"/>
    <w:rsid w:val="00651AB9"/>
    <w:rsid w:val="00652DAB"/>
    <w:rsid w:val="00653C7D"/>
    <w:rsid w:val="0065442F"/>
    <w:rsid w:val="00654FEF"/>
    <w:rsid w:val="00655733"/>
    <w:rsid w:val="0065583D"/>
    <w:rsid w:val="00655ACD"/>
    <w:rsid w:val="00656630"/>
    <w:rsid w:val="00656A92"/>
    <w:rsid w:val="00656DDE"/>
    <w:rsid w:val="006578E7"/>
    <w:rsid w:val="00657963"/>
    <w:rsid w:val="00657C3E"/>
    <w:rsid w:val="0066011D"/>
    <w:rsid w:val="006607C0"/>
    <w:rsid w:val="00660FA1"/>
    <w:rsid w:val="006613A6"/>
    <w:rsid w:val="006615B1"/>
    <w:rsid w:val="00661B9D"/>
    <w:rsid w:val="00662343"/>
    <w:rsid w:val="006627A2"/>
    <w:rsid w:val="00662E0C"/>
    <w:rsid w:val="006634E6"/>
    <w:rsid w:val="00663BDE"/>
    <w:rsid w:val="00663EB3"/>
    <w:rsid w:val="006645FC"/>
    <w:rsid w:val="006655EE"/>
    <w:rsid w:val="00665EE7"/>
    <w:rsid w:val="00667041"/>
    <w:rsid w:val="0066744F"/>
    <w:rsid w:val="00667771"/>
    <w:rsid w:val="00667974"/>
    <w:rsid w:val="00667EE7"/>
    <w:rsid w:val="00670158"/>
    <w:rsid w:val="006702C8"/>
    <w:rsid w:val="00670922"/>
    <w:rsid w:val="00670BE1"/>
    <w:rsid w:val="006719F1"/>
    <w:rsid w:val="0067218F"/>
    <w:rsid w:val="0067220A"/>
    <w:rsid w:val="006741F2"/>
    <w:rsid w:val="00674342"/>
    <w:rsid w:val="00674CC3"/>
    <w:rsid w:val="00674CC5"/>
    <w:rsid w:val="00675C72"/>
    <w:rsid w:val="006763B9"/>
    <w:rsid w:val="00676D03"/>
    <w:rsid w:val="006771F9"/>
    <w:rsid w:val="006776D7"/>
    <w:rsid w:val="00677746"/>
    <w:rsid w:val="00677864"/>
    <w:rsid w:val="00677A65"/>
    <w:rsid w:val="00681003"/>
    <w:rsid w:val="006817C9"/>
    <w:rsid w:val="00683ECE"/>
    <w:rsid w:val="00685147"/>
    <w:rsid w:val="0068516B"/>
    <w:rsid w:val="00685919"/>
    <w:rsid w:val="00686AE3"/>
    <w:rsid w:val="00686AE9"/>
    <w:rsid w:val="006876D5"/>
    <w:rsid w:val="006878CD"/>
    <w:rsid w:val="00690F30"/>
    <w:rsid w:val="0069162A"/>
    <w:rsid w:val="00691E97"/>
    <w:rsid w:val="006938E7"/>
    <w:rsid w:val="00693A8D"/>
    <w:rsid w:val="00694CA3"/>
    <w:rsid w:val="006959FB"/>
    <w:rsid w:val="00695FC2"/>
    <w:rsid w:val="00696285"/>
    <w:rsid w:val="00696949"/>
    <w:rsid w:val="00697052"/>
    <w:rsid w:val="00697EE5"/>
    <w:rsid w:val="006A0E03"/>
    <w:rsid w:val="006A119E"/>
    <w:rsid w:val="006A2223"/>
    <w:rsid w:val="006A31A8"/>
    <w:rsid w:val="006A3761"/>
    <w:rsid w:val="006A43BA"/>
    <w:rsid w:val="006A46FB"/>
    <w:rsid w:val="006A5280"/>
    <w:rsid w:val="006A539F"/>
    <w:rsid w:val="006A5717"/>
    <w:rsid w:val="006A5E28"/>
    <w:rsid w:val="006A6423"/>
    <w:rsid w:val="006A64AB"/>
    <w:rsid w:val="006A67B3"/>
    <w:rsid w:val="006A697B"/>
    <w:rsid w:val="006A7AFF"/>
    <w:rsid w:val="006B08F1"/>
    <w:rsid w:val="006B14B3"/>
    <w:rsid w:val="006B1816"/>
    <w:rsid w:val="006B1849"/>
    <w:rsid w:val="006B19A6"/>
    <w:rsid w:val="006B2099"/>
    <w:rsid w:val="006B2F0B"/>
    <w:rsid w:val="006B3059"/>
    <w:rsid w:val="006B4CC8"/>
    <w:rsid w:val="006B50CF"/>
    <w:rsid w:val="006B51AC"/>
    <w:rsid w:val="006B5BE6"/>
    <w:rsid w:val="006B694D"/>
    <w:rsid w:val="006B7203"/>
    <w:rsid w:val="006B7FD2"/>
    <w:rsid w:val="006C03B8"/>
    <w:rsid w:val="006C21F2"/>
    <w:rsid w:val="006C2B7C"/>
    <w:rsid w:val="006C3409"/>
    <w:rsid w:val="006C417A"/>
    <w:rsid w:val="006C43BB"/>
    <w:rsid w:val="006C4BEF"/>
    <w:rsid w:val="006C5761"/>
    <w:rsid w:val="006C5EC9"/>
    <w:rsid w:val="006C6059"/>
    <w:rsid w:val="006C6937"/>
    <w:rsid w:val="006C7522"/>
    <w:rsid w:val="006C76B4"/>
    <w:rsid w:val="006D06AB"/>
    <w:rsid w:val="006D0F90"/>
    <w:rsid w:val="006D11AA"/>
    <w:rsid w:val="006D1623"/>
    <w:rsid w:val="006D2139"/>
    <w:rsid w:val="006D29AA"/>
    <w:rsid w:val="006D2CB6"/>
    <w:rsid w:val="006D3E96"/>
    <w:rsid w:val="006D55AC"/>
    <w:rsid w:val="006D5C79"/>
    <w:rsid w:val="006D5D40"/>
    <w:rsid w:val="006D67CA"/>
    <w:rsid w:val="006D6F08"/>
    <w:rsid w:val="006D6FDB"/>
    <w:rsid w:val="006E0084"/>
    <w:rsid w:val="006E062C"/>
    <w:rsid w:val="006E0E35"/>
    <w:rsid w:val="006E12A7"/>
    <w:rsid w:val="006E1549"/>
    <w:rsid w:val="006E17D7"/>
    <w:rsid w:val="006E231C"/>
    <w:rsid w:val="006E28B7"/>
    <w:rsid w:val="006E3310"/>
    <w:rsid w:val="006E3571"/>
    <w:rsid w:val="006E3F07"/>
    <w:rsid w:val="006E4E39"/>
    <w:rsid w:val="006E565E"/>
    <w:rsid w:val="006E598D"/>
    <w:rsid w:val="006E673D"/>
    <w:rsid w:val="006E68F6"/>
    <w:rsid w:val="006E75FD"/>
    <w:rsid w:val="006E7D3B"/>
    <w:rsid w:val="006E7EDF"/>
    <w:rsid w:val="006F1B70"/>
    <w:rsid w:val="006F282E"/>
    <w:rsid w:val="006F341D"/>
    <w:rsid w:val="006F3CDE"/>
    <w:rsid w:val="006F4AD0"/>
    <w:rsid w:val="006F5509"/>
    <w:rsid w:val="006F58D4"/>
    <w:rsid w:val="006F642D"/>
    <w:rsid w:val="006F6F8B"/>
    <w:rsid w:val="006F7818"/>
    <w:rsid w:val="007004DE"/>
    <w:rsid w:val="0070135C"/>
    <w:rsid w:val="007018EF"/>
    <w:rsid w:val="00702A59"/>
    <w:rsid w:val="00702B3F"/>
    <w:rsid w:val="0070346E"/>
    <w:rsid w:val="00703C66"/>
    <w:rsid w:val="007048DE"/>
    <w:rsid w:val="00704C06"/>
    <w:rsid w:val="00704EDB"/>
    <w:rsid w:val="00706101"/>
    <w:rsid w:val="007062E1"/>
    <w:rsid w:val="00707072"/>
    <w:rsid w:val="0070742F"/>
    <w:rsid w:val="00707D61"/>
    <w:rsid w:val="00710083"/>
    <w:rsid w:val="00712287"/>
    <w:rsid w:val="00712512"/>
    <w:rsid w:val="00712772"/>
    <w:rsid w:val="007128B4"/>
    <w:rsid w:val="00712F4E"/>
    <w:rsid w:val="007148D3"/>
    <w:rsid w:val="0071565A"/>
    <w:rsid w:val="00715B9A"/>
    <w:rsid w:val="00716CEA"/>
    <w:rsid w:val="00717BCD"/>
    <w:rsid w:val="00720D98"/>
    <w:rsid w:val="00721C8D"/>
    <w:rsid w:val="00723DF6"/>
    <w:rsid w:val="00724168"/>
    <w:rsid w:val="007244D0"/>
    <w:rsid w:val="007245A3"/>
    <w:rsid w:val="0072515B"/>
    <w:rsid w:val="00725191"/>
    <w:rsid w:val="00725F91"/>
    <w:rsid w:val="00726EA6"/>
    <w:rsid w:val="00727208"/>
    <w:rsid w:val="00727680"/>
    <w:rsid w:val="007306B4"/>
    <w:rsid w:val="00730A5D"/>
    <w:rsid w:val="007348B1"/>
    <w:rsid w:val="007362A6"/>
    <w:rsid w:val="00736D7D"/>
    <w:rsid w:val="00736F20"/>
    <w:rsid w:val="0073770B"/>
    <w:rsid w:val="00740E58"/>
    <w:rsid w:val="00742371"/>
    <w:rsid w:val="007437CD"/>
    <w:rsid w:val="007445A0"/>
    <w:rsid w:val="0074524B"/>
    <w:rsid w:val="00746538"/>
    <w:rsid w:val="0074704F"/>
    <w:rsid w:val="007475DA"/>
    <w:rsid w:val="00747D8B"/>
    <w:rsid w:val="00750E8F"/>
    <w:rsid w:val="00751228"/>
    <w:rsid w:val="00751871"/>
    <w:rsid w:val="00752055"/>
    <w:rsid w:val="007522B7"/>
    <w:rsid w:val="00752F51"/>
    <w:rsid w:val="007537EF"/>
    <w:rsid w:val="00754893"/>
    <w:rsid w:val="007557B4"/>
    <w:rsid w:val="00756829"/>
    <w:rsid w:val="00756FBE"/>
    <w:rsid w:val="007571E1"/>
    <w:rsid w:val="00757CC8"/>
    <w:rsid w:val="007604B2"/>
    <w:rsid w:val="0076102F"/>
    <w:rsid w:val="007614B7"/>
    <w:rsid w:val="00762C65"/>
    <w:rsid w:val="007638B9"/>
    <w:rsid w:val="00763A08"/>
    <w:rsid w:val="00764447"/>
    <w:rsid w:val="00765281"/>
    <w:rsid w:val="00765DCE"/>
    <w:rsid w:val="00765FFC"/>
    <w:rsid w:val="00766BAD"/>
    <w:rsid w:val="00767073"/>
    <w:rsid w:val="007673F0"/>
    <w:rsid w:val="007705B8"/>
    <w:rsid w:val="00770F31"/>
    <w:rsid w:val="007730BD"/>
    <w:rsid w:val="007732F2"/>
    <w:rsid w:val="00773790"/>
    <w:rsid w:val="00773819"/>
    <w:rsid w:val="00773999"/>
    <w:rsid w:val="007755F2"/>
    <w:rsid w:val="007756C9"/>
    <w:rsid w:val="00775F24"/>
    <w:rsid w:val="0077695D"/>
    <w:rsid w:val="00776971"/>
    <w:rsid w:val="00777130"/>
    <w:rsid w:val="007778EB"/>
    <w:rsid w:val="00777B5C"/>
    <w:rsid w:val="00777EE8"/>
    <w:rsid w:val="0078163D"/>
    <w:rsid w:val="0078177E"/>
    <w:rsid w:val="00782604"/>
    <w:rsid w:val="00782877"/>
    <w:rsid w:val="00782A02"/>
    <w:rsid w:val="0078304C"/>
    <w:rsid w:val="00783673"/>
    <w:rsid w:val="00785490"/>
    <w:rsid w:val="00785CB8"/>
    <w:rsid w:val="00785EB2"/>
    <w:rsid w:val="00790490"/>
    <w:rsid w:val="0079075E"/>
    <w:rsid w:val="00791306"/>
    <w:rsid w:val="007919E0"/>
    <w:rsid w:val="007925EA"/>
    <w:rsid w:val="00793CD8"/>
    <w:rsid w:val="0079532D"/>
    <w:rsid w:val="007957F4"/>
    <w:rsid w:val="00795C92"/>
    <w:rsid w:val="00796231"/>
    <w:rsid w:val="00796DAD"/>
    <w:rsid w:val="007A1CB3"/>
    <w:rsid w:val="007A239F"/>
    <w:rsid w:val="007A243A"/>
    <w:rsid w:val="007A2610"/>
    <w:rsid w:val="007A306F"/>
    <w:rsid w:val="007A3B3C"/>
    <w:rsid w:val="007A43A6"/>
    <w:rsid w:val="007A4F51"/>
    <w:rsid w:val="007A512C"/>
    <w:rsid w:val="007A58A6"/>
    <w:rsid w:val="007A6E9A"/>
    <w:rsid w:val="007A7157"/>
    <w:rsid w:val="007A7A26"/>
    <w:rsid w:val="007B1150"/>
    <w:rsid w:val="007B2429"/>
    <w:rsid w:val="007B2825"/>
    <w:rsid w:val="007B32DA"/>
    <w:rsid w:val="007B32FD"/>
    <w:rsid w:val="007B3D2D"/>
    <w:rsid w:val="007B3F02"/>
    <w:rsid w:val="007B4E31"/>
    <w:rsid w:val="007B50AE"/>
    <w:rsid w:val="007B51DF"/>
    <w:rsid w:val="007B5283"/>
    <w:rsid w:val="007B71A3"/>
    <w:rsid w:val="007B7323"/>
    <w:rsid w:val="007C05DD"/>
    <w:rsid w:val="007C0AA1"/>
    <w:rsid w:val="007C1081"/>
    <w:rsid w:val="007C1534"/>
    <w:rsid w:val="007C1D85"/>
    <w:rsid w:val="007C3D18"/>
    <w:rsid w:val="007C60BF"/>
    <w:rsid w:val="007C627A"/>
    <w:rsid w:val="007C6A07"/>
    <w:rsid w:val="007C6B52"/>
    <w:rsid w:val="007C75A1"/>
    <w:rsid w:val="007C77A5"/>
    <w:rsid w:val="007C77F9"/>
    <w:rsid w:val="007D04E5"/>
    <w:rsid w:val="007D0BC7"/>
    <w:rsid w:val="007D2901"/>
    <w:rsid w:val="007D2B10"/>
    <w:rsid w:val="007D2CAD"/>
    <w:rsid w:val="007D497F"/>
    <w:rsid w:val="007D4ECC"/>
    <w:rsid w:val="007D4FC6"/>
    <w:rsid w:val="007D5901"/>
    <w:rsid w:val="007D64A7"/>
    <w:rsid w:val="007D7526"/>
    <w:rsid w:val="007E0D99"/>
    <w:rsid w:val="007E1602"/>
    <w:rsid w:val="007E1A7D"/>
    <w:rsid w:val="007E1DEC"/>
    <w:rsid w:val="007E2F10"/>
    <w:rsid w:val="007E4610"/>
    <w:rsid w:val="007E4715"/>
    <w:rsid w:val="007E4A5C"/>
    <w:rsid w:val="007E505B"/>
    <w:rsid w:val="007E7091"/>
    <w:rsid w:val="007F021C"/>
    <w:rsid w:val="007F09D8"/>
    <w:rsid w:val="007F0D08"/>
    <w:rsid w:val="007F1AD5"/>
    <w:rsid w:val="007F1D76"/>
    <w:rsid w:val="007F21C4"/>
    <w:rsid w:val="007F2273"/>
    <w:rsid w:val="007F48CD"/>
    <w:rsid w:val="007F5C79"/>
    <w:rsid w:val="007F629A"/>
    <w:rsid w:val="007F65E6"/>
    <w:rsid w:val="008008A2"/>
    <w:rsid w:val="008008B1"/>
    <w:rsid w:val="00801C4B"/>
    <w:rsid w:val="008024A1"/>
    <w:rsid w:val="00803FAE"/>
    <w:rsid w:val="00804708"/>
    <w:rsid w:val="00805147"/>
    <w:rsid w:val="00805738"/>
    <w:rsid w:val="0080605F"/>
    <w:rsid w:val="0080619B"/>
    <w:rsid w:val="008068ED"/>
    <w:rsid w:val="00807786"/>
    <w:rsid w:val="00810D19"/>
    <w:rsid w:val="00811FCB"/>
    <w:rsid w:val="00813D6E"/>
    <w:rsid w:val="008145C1"/>
    <w:rsid w:val="00814FE6"/>
    <w:rsid w:val="00815324"/>
    <w:rsid w:val="00815408"/>
    <w:rsid w:val="008158D6"/>
    <w:rsid w:val="00815B9F"/>
    <w:rsid w:val="00815CC3"/>
    <w:rsid w:val="00816E25"/>
    <w:rsid w:val="00817196"/>
    <w:rsid w:val="00817E00"/>
    <w:rsid w:val="00820374"/>
    <w:rsid w:val="00821482"/>
    <w:rsid w:val="00821F98"/>
    <w:rsid w:val="0082276B"/>
    <w:rsid w:val="0082285A"/>
    <w:rsid w:val="008229A5"/>
    <w:rsid w:val="00823334"/>
    <w:rsid w:val="008235DB"/>
    <w:rsid w:val="00823FB0"/>
    <w:rsid w:val="00824AB4"/>
    <w:rsid w:val="00825222"/>
    <w:rsid w:val="00825C42"/>
    <w:rsid w:val="00825D25"/>
    <w:rsid w:val="0082660C"/>
    <w:rsid w:val="00826C92"/>
    <w:rsid w:val="00826DBF"/>
    <w:rsid w:val="0082791D"/>
    <w:rsid w:val="00827D6F"/>
    <w:rsid w:val="00831299"/>
    <w:rsid w:val="00831C9B"/>
    <w:rsid w:val="00831FEB"/>
    <w:rsid w:val="00834630"/>
    <w:rsid w:val="00834D2B"/>
    <w:rsid w:val="00835030"/>
    <w:rsid w:val="0083557C"/>
    <w:rsid w:val="00836B3D"/>
    <w:rsid w:val="00836CF4"/>
    <w:rsid w:val="008376AC"/>
    <w:rsid w:val="00841457"/>
    <w:rsid w:val="00841C07"/>
    <w:rsid w:val="0084400F"/>
    <w:rsid w:val="008444E8"/>
    <w:rsid w:val="00844E80"/>
    <w:rsid w:val="00846B34"/>
    <w:rsid w:val="00846FE7"/>
    <w:rsid w:val="008478B9"/>
    <w:rsid w:val="00847BB2"/>
    <w:rsid w:val="008504F2"/>
    <w:rsid w:val="00850729"/>
    <w:rsid w:val="00851771"/>
    <w:rsid w:val="00851F22"/>
    <w:rsid w:val="00852D00"/>
    <w:rsid w:val="00853152"/>
    <w:rsid w:val="008535A5"/>
    <w:rsid w:val="0085388F"/>
    <w:rsid w:val="00855059"/>
    <w:rsid w:val="0085523A"/>
    <w:rsid w:val="00856911"/>
    <w:rsid w:val="008573E6"/>
    <w:rsid w:val="008608BD"/>
    <w:rsid w:val="00863536"/>
    <w:rsid w:val="008641A8"/>
    <w:rsid w:val="00864766"/>
    <w:rsid w:val="008648B3"/>
    <w:rsid w:val="0086493A"/>
    <w:rsid w:val="00865BB6"/>
    <w:rsid w:val="00865FC5"/>
    <w:rsid w:val="00866207"/>
    <w:rsid w:val="00866947"/>
    <w:rsid w:val="00866EA6"/>
    <w:rsid w:val="0086769A"/>
    <w:rsid w:val="008677FD"/>
    <w:rsid w:val="00867B63"/>
    <w:rsid w:val="0087011F"/>
    <w:rsid w:val="008706D4"/>
    <w:rsid w:val="00870F8A"/>
    <w:rsid w:val="008716BC"/>
    <w:rsid w:val="008719A4"/>
    <w:rsid w:val="00871D23"/>
    <w:rsid w:val="00872C19"/>
    <w:rsid w:val="00873DFF"/>
    <w:rsid w:val="00874312"/>
    <w:rsid w:val="0087437C"/>
    <w:rsid w:val="00875CD7"/>
    <w:rsid w:val="00876B4D"/>
    <w:rsid w:val="00877577"/>
    <w:rsid w:val="008775FE"/>
    <w:rsid w:val="00877F18"/>
    <w:rsid w:val="00877F70"/>
    <w:rsid w:val="00880CFF"/>
    <w:rsid w:val="00883405"/>
    <w:rsid w:val="00883E82"/>
    <w:rsid w:val="00883FD4"/>
    <w:rsid w:val="008843F9"/>
    <w:rsid w:val="00884FFC"/>
    <w:rsid w:val="00886817"/>
    <w:rsid w:val="008877C9"/>
    <w:rsid w:val="00891F49"/>
    <w:rsid w:val="00894A88"/>
    <w:rsid w:val="00895386"/>
    <w:rsid w:val="00895561"/>
    <w:rsid w:val="008967DC"/>
    <w:rsid w:val="008969A5"/>
    <w:rsid w:val="008A0CA1"/>
    <w:rsid w:val="008A18E8"/>
    <w:rsid w:val="008A21FF"/>
    <w:rsid w:val="008A2CE2"/>
    <w:rsid w:val="008A30AC"/>
    <w:rsid w:val="008A44B8"/>
    <w:rsid w:val="008A4ECE"/>
    <w:rsid w:val="008A51A8"/>
    <w:rsid w:val="008A51AA"/>
    <w:rsid w:val="008A54C7"/>
    <w:rsid w:val="008A7024"/>
    <w:rsid w:val="008A77D8"/>
    <w:rsid w:val="008A798B"/>
    <w:rsid w:val="008A7A95"/>
    <w:rsid w:val="008B0224"/>
    <w:rsid w:val="008B0483"/>
    <w:rsid w:val="008B120C"/>
    <w:rsid w:val="008B1746"/>
    <w:rsid w:val="008B2DCA"/>
    <w:rsid w:val="008B347C"/>
    <w:rsid w:val="008B51A0"/>
    <w:rsid w:val="008B592A"/>
    <w:rsid w:val="008B5F7D"/>
    <w:rsid w:val="008B6C05"/>
    <w:rsid w:val="008B73A9"/>
    <w:rsid w:val="008B7569"/>
    <w:rsid w:val="008B771C"/>
    <w:rsid w:val="008B7B5C"/>
    <w:rsid w:val="008C0466"/>
    <w:rsid w:val="008C0C99"/>
    <w:rsid w:val="008C1A01"/>
    <w:rsid w:val="008C2017"/>
    <w:rsid w:val="008C48E6"/>
    <w:rsid w:val="008C4958"/>
    <w:rsid w:val="008C4BAA"/>
    <w:rsid w:val="008C4D63"/>
    <w:rsid w:val="008C50A2"/>
    <w:rsid w:val="008C6072"/>
    <w:rsid w:val="008C6AE8"/>
    <w:rsid w:val="008C703F"/>
    <w:rsid w:val="008C73B2"/>
    <w:rsid w:val="008C7573"/>
    <w:rsid w:val="008C7973"/>
    <w:rsid w:val="008D0399"/>
    <w:rsid w:val="008D0947"/>
    <w:rsid w:val="008D1A14"/>
    <w:rsid w:val="008D34F1"/>
    <w:rsid w:val="008D39D8"/>
    <w:rsid w:val="008D523F"/>
    <w:rsid w:val="008D560E"/>
    <w:rsid w:val="008D6D1A"/>
    <w:rsid w:val="008E065E"/>
    <w:rsid w:val="008E0927"/>
    <w:rsid w:val="008E1909"/>
    <w:rsid w:val="008E204D"/>
    <w:rsid w:val="008E2FC3"/>
    <w:rsid w:val="008E3CFC"/>
    <w:rsid w:val="008E4650"/>
    <w:rsid w:val="008E6D2E"/>
    <w:rsid w:val="008E7234"/>
    <w:rsid w:val="008F0ECE"/>
    <w:rsid w:val="008F1EAB"/>
    <w:rsid w:val="008F33DC"/>
    <w:rsid w:val="008F3A26"/>
    <w:rsid w:val="008F4370"/>
    <w:rsid w:val="008F477F"/>
    <w:rsid w:val="008F68F4"/>
    <w:rsid w:val="008F75BF"/>
    <w:rsid w:val="008F7987"/>
    <w:rsid w:val="0090073E"/>
    <w:rsid w:val="00901963"/>
    <w:rsid w:val="00902350"/>
    <w:rsid w:val="009029EF"/>
    <w:rsid w:val="00902BE2"/>
    <w:rsid w:val="00902E43"/>
    <w:rsid w:val="00902F47"/>
    <w:rsid w:val="0090336B"/>
    <w:rsid w:val="00903B34"/>
    <w:rsid w:val="009053A1"/>
    <w:rsid w:val="009053AA"/>
    <w:rsid w:val="00906894"/>
    <w:rsid w:val="00906939"/>
    <w:rsid w:val="0090769D"/>
    <w:rsid w:val="00907D51"/>
    <w:rsid w:val="00907E6F"/>
    <w:rsid w:val="0091075D"/>
    <w:rsid w:val="00910B7D"/>
    <w:rsid w:val="00910D7B"/>
    <w:rsid w:val="00911DFB"/>
    <w:rsid w:val="009125D5"/>
    <w:rsid w:val="00912C6A"/>
    <w:rsid w:val="0091395E"/>
    <w:rsid w:val="009139D9"/>
    <w:rsid w:val="00913C3F"/>
    <w:rsid w:val="00914AD8"/>
    <w:rsid w:val="00915194"/>
    <w:rsid w:val="0091526C"/>
    <w:rsid w:val="009154CB"/>
    <w:rsid w:val="00915BCF"/>
    <w:rsid w:val="00915C97"/>
    <w:rsid w:val="00916079"/>
    <w:rsid w:val="00917194"/>
    <w:rsid w:val="00917CE9"/>
    <w:rsid w:val="00917F7B"/>
    <w:rsid w:val="00920BF2"/>
    <w:rsid w:val="00922010"/>
    <w:rsid w:val="00924471"/>
    <w:rsid w:val="00926B75"/>
    <w:rsid w:val="00927E38"/>
    <w:rsid w:val="00930354"/>
    <w:rsid w:val="00930CE5"/>
    <w:rsid w:val="00930E6E"/>
    <w:rsid w:val="00931BD9"/>
    <w:rsid w:val="00932F04"/>
    <w:rsid w:val="00933151"/>
    <w:rsid w:val="009368EC"/>
    <w:rsid w:val="009368F3"/>
    <w:rsid w:val="00936C02"/>
    <w:rsid w:val="009413F8"/>
    <w:rsid w:val="009414E8"/>
    <w:rsid w:val="00941636"/>
    <w:rsid w:val="00943017"/>
    <w:rsid w:val="00943742"/>
    <w:rsid w:val="00943A8E"/>
    <w:rsid w:val="009444E1"/>
    <w:rsid w:val="00944EAB"/>
    <w:rsid w:val="00945927"/>
    <w:rsid w:val="00945C05"/>
    <w:rsid w:val="00946945"/>
    <w:rsid w:val="00947713"/>
    <w:rsid w:val="00947E9F"/>
    <w:rsid w:val="00950DE7"/>
    <w:rsid w:val="0095137F"/>
    <w:rsid w:val="0095139F"/>
    <w:rsid w:val="00953920"/>
    <w:rsid w:val="00953D47"/>
    <w:rsid w:val="009542D2"/>
    <w:rsid w:val="00954EAF"/>
    <w:rsid w:val="0095506A"/>
    <w:rsid w:val="009563AC"/>
    <w:rsid w:val="0095681E"/>
    <w:rsid w:val="00956BBE"/>
    <w:rsid w:val="009572D4"/>
    <w:rsid w:val="00960D1A"/>
    <w:rsid w:val="00961231"/>
    <w:rsid w:val="00961921"/>
    <w:rsid w:val="00961B0B"/>
    <w:rsid w:val="0096219B"/>
    <w:rsid w:val="009622D3"/>
    <w:rsid w:val="0096430A"/>
    <w:rsid w:val="0096518D"/>
    <w:rsid w:val="0096554B"/>
    <w:rsid w:val="0096584A"/>
    <w:rsid w:val="0096595E"/>
    <w:rsid w:val="00965D39"/>
    <w:rsid w:val="00966457"/>
    <w:rsid w:val="00971F08"/>
    <w:rsid w:val="00972498"/>
    <w:rsid w:val="00974470"/>
    <w:rsid w:val="00974630"/>
    <w:rsid w:val="009753F7"/>
    <w:rsid w:val="009757CE"/>
    <w:rsid w:val="00975A11"/>
    <w:rsid w:val="0097603D"/>
    <w:rsid w:val="0097614A"/>
    <w:rsid w:val="00976664"/>
    <w:rsid w:val="00976949"/>
    <w:rsid w:val="00976E66"/>
    <w:rsid w:val="00977512"/>
    <w:rsid w:val="00980477"/>
    <w:rsid w:val="0098268D"/>
    <w:rsid w:val="00982EFB"/>
    <w:rsid w:val="0098300A"/>
    <w:rsid w:val="0098381D"/>
    <w:rsid w:val="00984713"/>
    <w:rsid w:val="00985253"/>
    <w:rsid w:val="00985283"/>
    <w:rsid w:val="009853B3"/>
    <w:rsid w:val="0098620A"/>
    <w:rsid w:val="00986826"/>
    <w:rsid w:val="009876EC"/>
    <w:rsid w:val="00987789"/>
    <w:rsid w:val="0099022F"/>
    <w:rsid w:val="0099025B"/>
    <w:rsid w:val="00990630"/>
    <w:rsid w:val="00990E0D"/>
    <w:rsid w:val="00991761"/>
    <w:rsid w:val="00991B5C"/>
    <w:rsid w:val="009921F5"/>
    <w:rsid w:val="00992A22"/>
    <w:rsid w:val="009941FD"/>
    <w:rsid w:val="0099453B"/>
    <w:rsid w:val="009945DD"/>
    <w:rsid w:val="00994DCA"/>
    <w:rsid w:val="00995A19"/>
    <w:rsid w:val="009960EC"/>
    <w:rsid w:val="0099658E"/>
    <w:rsid w:val="009966CD"/>
    <w:rsid w:val="009970DD"/>
    <w:rsid w:val="009978F5"/>
    <w:rsid w:val="00997CC1"/>
    <w:rsid w:val="009A087D"/>
    <w:rsid w:val="009A0FBA"/>
    <w:rsid w:val="009A13A3"/>
    <w:rsid w:val="009A1601"/>
    <w:rsid w:val="009A2DB0"/>
    <w:rsid w:val="009A3CEF"/>
    <w:rsid w:val="009A3E7C"/>
    <w:rsid w:val="009A462D"/>
    <w:rsid w:val="009A53DA"/>
    <w:rsid w:val="009A5CBA"/>
    <w:rsid w:val="009A617D"/>
    <w:rsid w:val="009A7053"/>
    <w:rsid w:val="009A7085"/>
    <w:rsid w:val="009A762C"/>
    <w:rsid w:val="009A79BE"/>
    <w:rsid w:val="009A7FB5"/>
    <w:rsid w:val="009B0A2F"/>
    <w:rsid w:val="009B1BEB"/>
    <w:rsid w:val="009B1F30"/>
    <w:rsid w:val="009B372A"/>
    <w:rsid w:val="009B38AF"/>
    <w:rsid w:val="009B3AC2"/>
    <w:rsid w:val="009B4DF4"/>
    <w:rsid w:val="009B4FF0"/>
    <w:rsid w:val="009B564E"/>
    <w:rsid w:val="009B56AF"/>
    <w:rsid w:val="009B696F"/>
    <w:rsid w:val="009B6E02"/>
    <w:rsid w:val="009B7AED"/>
    <w:rsid w:val="009B7E87"/>
    <w:rsid w:val="009C0101"/>
    <w:rsid w:val="009C11C1"/>
    <w:rsid w:val="009C15E5"/>
    <w:rsid w:val="009C25A2"/>
    <w:rsid w:val="009C2D17"/>
    <w:rsid w:val="009C3634"/>
    <w:rsid w:val="009C3D26"/>
    <w:rsid w:val="009C403E"/>
    <w:rsid w:val="009C4578"/>
    <w:rsid w:val="009C4618"/>
    <w:rsid w:val="009C4EB0"/>
    <w:rsid w:val="009C52EC"/>
    <w:rsid w:val="009C5D27"/>
    <w:rsid w:val="009C5D6A"/>
    <w:rsid w:val="009C6004"/>
    <w:rsid w:val="009C714F"/>
    <w:rsid w:val="009D0069"/>
    <w:rsid w:val="009D1161"/>
    <w:rsid w:val="009D18A0"/>
    <w:rsid w:val="009D1961"/>
    <w:rsid w:val="009D2061"/>
    <w:rsid w:val="009D3BB2"/>
    <w:rsid w:val="009D43DD"/>
    <w:rsid w:val="009D4BA1"/>
    <w:rsid w:val="009D4BDB"/>
    <w:rsid w:val="009D4FF0"/>
    <w:rsid w:val="009D5E18"/>
    <w:rsid w:val="009D6182"/>
    <w:rsid w:val="009D703C"/>
    <w:rsid w:val="009D718F"/>
    <w:rsid w:val="009E068F"/>
    <w:rsid w:val="009E14E0"/>
    <w:rsid w:val="009E2B70"/>
    <w:rsid w:val="009E346C"/>
    <w:rsid w:val="009E35DB"/>
    <w:rsid w:val="009E4212"/>
    <w:rsid w:val="009E47A3"/>
    <w:rsid w:val="009E6849"/>
    <w:rsid w:val="009E68D5"/>
    <w:rsid w:val="009F08F3"/>
    <w:rsid w:val="009F1487"/>
    <w:rsid w:val="009F18A9"/>
    <w:rsid w:val="009F29AB"/>
    <w:rsid w:val="009F2A7B"/>
    <w:rsid w:val="009F344F"/>
    <w:rsid w:val="009F36DE"/>
    <w:rsid w:val="009F384B"/>
    <w:rsid w:val="009F4F23"/>
    <w:rsid w:val="009F5A52"/>
    <w:rsid w:val="009F617A"/>
    <w:rsid w:val="009F76AE"/>
    <w:rsid w:val="00A01EF7"/>
    <w:rsid w:val="00A01FE1"/>
    <w:rsid w:val="00A02E75"/>
    <w:rsid w:val="00A03BBC"/>
    <w:rsid w:val="00A0400D"/>
    <w:rsid w:val="00A048A8"/>
    <w:rsid w:val="00A0494D"/>
    <w:rsid w:val="00A04A8B"/>
    <w:rsid w:val="00A04F49"/>
    <w:rsid w:val="00A063BA"/>
    <w:rsid w:val="00A068B1"/>
    <w:rsid w:val="00A11835"/>
    <w:rsid w:val="00A12D2B"/>
    <w:rsid w:val="00A13704"/>
    <w:rsid w:val="00A13AAE"/>
    <w:rsid w:val="00A13E54"/>
    <w:rsid w:val="00A16EBA"/>
    <w:rsid w:val="00A17F63"/>
    <w:rsid w:val="00A207DD"/>
    <w:rsid w:val="00A2193B"/>
    <w:rsid w:val="00A21DEA"/>
    <w:rsid w:val="00A2351A"/>
    <w:rsid w:val="00A237C2"/>
    <w:rsid w:val="00A24935"/>
    <w:rsid w:val="00A256FE"/>
    <w:rsid w:val="00A25E64"/>
    <w:rsid w:val="00A25FAB"/>
    <w:rsid w:val="00A26228"/>
    <w:rsid w:val="00A262C5"/>
    <w:rsid w:val="00A264A9"/>
    <w:rsid w:val="00A275C6"/>
    <w:rsid w:val="00A27785"/>
    <w:rsid w:val="00A27B8A"/>
    <w:rsid w:val="00A27E96"/>
    <w:rsid w:val="00A30187"/>
    <w:rsid w:val="00A3073B"/>
    <w:rsid w:val="00A3128B"/>
    <w:rsid w:val="00A313A4"/>
    <w:rsid w:val="00A335E0"/>
    <w:rsid w:val="00A3448A"/>
    <w:rsid w:val="00A35A56"/>
    <w:rsid w:val="00A35DF6"/>
    <w:rsid w:val="00A36297"/>
    <w:rsid w:val="00A3642A"/>
    <w:rsid w:val="00A40019"/>
    <w:rsid w:val="00A409E3"/>
    <w:rsid w:val="00A414DF"/>
    <w:rsid w:val="00A416A0"/>
    <w:rsid w:val="00A41E2B"/>
    <w:rsid w:val="00A42433"/>
    <w:rsid w:val="00A4509C"/>
    <w:rsid w:val="00A45A87"/>
    <w:rsid w:val="00A45B35"/>
    <w:rsid w:val="00A45B74"/>
    <w:rsid w:val="00A51A48"/>
    <w:rsid w:val="00A52E1D"/>
    <w:rsid w:val="00A52F12"/>
    <w:rsid w:val="00A53220"/>
    <w:rsid w:val="00A537B2"/>
    <w:rsid w:val="00A54210"/>
    <w:rsid w:val="00A54B08"/>
    <w:rsid w:val="00A6034D"/>
    <w:rsid w:val="00A61499"/>
    <w:rsid w:val="00A62A16"/>
    <w:rsid w:val="00A62A77"/>
    <w:rsid w:val="00A63483"/>
    <w:rsid w:val="00A637A0"/>
    <w:rsid w:val="00A6446C"/>
    <w:rsid w:val="00A648DA"/>
    <w:rsid w:val="00A653DB"/>
    <w:rsid w:val="00A657D7"/>
    <w:rsid w:val="00A65B1A"/>
    <w:rsid w:val="00A660AC"/>
    <w:rsid w:val="00A66FCA"/>
    <w:rsid w:val="00A67A26"/>
    <w:rsid w:val="00A67E6C"/>
    <w:rsid w:val="00A702C5"/>
    <w:rsid w:val="00A7078F"/>
    <w:rsid w:val="00A70F0D"/>
    <w:rsid w:val="00A71B99"/>
    <w:rsid w:val="00A71EF5"/>
    <w:rsid w:val="00A7315F"/>
    <w:rsid w:val="00A739D0"/>
    <w:rsid w:val="00A73C39"/>
    <w:rsid w:val="00A73E36"/>
    <w:rsid w:val="00A7401D"/>
    <w:rsid w:val="00A750C8"/>
    <w:rsid w:val="00A75D9E"/>
    <w:rsid w:val="00A761D4"/>
    <w:rsid w:val="00A77441"/>
    <w:rsid w:val="00A77BEB"/>
    <w:rsid w:val="00A77D1E"/>
    <w:rsid w:val="00A77EAB"/>
    <w:rsid w:val="00A77EC4"/>
    <w:rsid w:val="00A8033B"/>
    <w:rsid w:val="00A80920"/>
    <w:rsid w:val="00A80BF1"/>
    <w:rsid w:val="00A81683"/>
    <w:rsid w:val="00A8238A"/>
    <w:rsid w:val="00A82ACC"/>
    <w:rsid w:val="00A83739"/>
    <w:rsid w:val="00A83CC6"/>
    <w:rsid w:val="00A83E3B"/>
    <w:rsid w:val="00A84DBB"/>
    <w:rsid w:val="00A85073"/>
    <w:rsid w:val="00A85BC8"/>
    <w:rsid w:val="00A87848"/>
    <w:rsid w:val="00A90223"/>
    <w:rsid w:val="00A90393"/>
    <w:rsid w:val="00A90669"/>
    <w:rsid w:val="00A9188D"/>
    <w:rsid w:val="00A91FF4"/>
    <w:rsid w:val="00A924EB"/>
    <w:rsid w:val="00A92879"/>
    <w:rsid w:val="00A93F40"/>
    <w:rsid w:val="00A9442A"/>
    <w:rsid w:val="00A947A0"/>
    <w:rsid w:val="00A9509A"/>
    <w:rsid w:val="00A95CF5"/>
    <w:rsid w:val="00A967B9"/>
    <w:rsid w:val="00A96C30"/>
    <w:rsid w:val="00AA016F"/>
    <w:rsid w:val="00AA0908"/>
    <w:rsid w:val="00AA1B0E"/>
    <w:rsid w:val="00AA1DEE"/>
    <w:rsid w:val="00AA1ED6"/>
    <w:rsid w:val="00AA20C4"/>
    <w:rsid w:val="00AA2A9D"/>
    <w:rsid w:val="00AA3BFA"/>
    <w:rsid w:val="00AA4590"/>
    <w:rsid w:val="00AA4801"/>
    <w:rsid w:val="00AA51D6"/>
    <w:rsid w:val="00AA7F29"/>
    <w:rsid w:val="00AB013F"/>
    <w:rsid w:val="00AB0BC8"/>
    <w:rsid w:val="00AB0E4F"/>
    <w:rsid w:val="00AB11CA"/>
    <w:rsid w:val="00AB14D9"/>
    <w:rsid w:val="00AB1598"/>
    <w:rsid w:val="00AB1BE4"/>
    <w:rsid w:val="00AB21F9"/>
    <w:rsid w:val="00AB28BB"/>
    <w:rsid w:val="00AB2BC4"/>
    <w:rsid w:val="00AB4452"/>
    <w:rsid w:val="00AB453B"/>
    <w:rsid w:val="00AB4AB8"/>
    <w:rsid w:val="00AB4D8C"/>
    <w:rsid w:val="00AB5594"/>
    <w:rsid w:val="00AB5DEE"/>
    <w:rsid w:val="00AB655E"/>
    <w:rsid w:val="00AB69EB"/>
    <w:rsid w:val="00AB742C"/>
    <w:rsid w:val="00AC007F"/>
    <w:rsid w:val="00AC20EE"/>
    <w:rsid w:val="00AC2EAD"/>
    <w:rsid w:val="00AC2ECD"/>
    <w:rsid w:val="00AC2F06"/>
    <w:rsid w:val="00AC3119"/>
    <w:rsid w:val="00AC336D"/>
    <w:rsid w:val="00AC36A3"/>
    <w:rsid w:val="00AC425E"/>
    <w:rsid w:val="00AC49FB"/>
    <w:rsid w:val="00AC4B2B"/>
    <w:rsid w:val="00AC4DFF"/>
    <w:rsid w:val="00AC57B1"/>
    <w:rsid w:val="00AC5A10"/>
    <w:rsid w:val="00AD0AA3"/>
    <w:rsid w:val="00AD104B"/>
    <w:rsid w:val="00AD1390"/>
    <w:rsid w:val="00AD26EA"/>
    <w:rsid w:val="00AD35DF"/>
    <w:rsid w:val="00AD3A32"/>
    <w:rsid w:val="00AD3F94"/>
    <w:rsid w:val="00AD3FFF"/>
    <w:rsid w:val="00AD4A5A"/>
    <w:rsid w:val="00AD53A6"/>
    <w:rsid w:val="00AD5E3F"/>
    <w:rsid w:val="00AD5EB9"/>
    <w:rsid w:val="00AD68E6"/>
    <w:rsid w:val="00AD6F50"/>
    <w:rsid w:val="00AE02C9"/>
    <w:rsid w:val="00AE06B5"/>
    <w:rsid w:val="00AE232B"/>
    <w:rsid w:val="00AE27AC"/>
    <w:rsid w:val="00AE40E0"/>
    <w:rsid w:val="00AE4DBA"/>
    <w:rsid w:val="00AE4F07"/>
    <w:rsid w:val="00AE5AE8"/>
    <w:rsid w:val="00AE6645"/>
    <w:rsid w:val="00AE6CFE"/>
    <w:rsid w:val="00AE6D5E"/>
    <w:rsid w:val="00AE73AD"/>
    <w:rsid w:val="00AE769E"/>
    <w:rsid w:val="00AE7A92"/>
    <w:rsid w:val="00AE7CA0"/>
    <w:rsid w:val="00AF00BB"/>
    <w:rsid w:val="00AF169F"/>
    <w:rsid w:val="00AF1C5D"/>
    <w:rsid w:val="00AF2471"/>
    <w:rsid w:val="00AF270E"/>
    <w:rsid w:val="00AF3AAA"/>
    <w:rsid w:val="00AF3CE0"/>
    <w:rsid w:val="00AF403D"/>
    <w:rsid w:val="00AF42D7"/>
    <w:rsid w:val="00AF4CA7"/>
    <w:rsid w:val="00AF4E60"/>
    <w:rsid w:val="00AF5549"/>
    <w:rsid w:val="00AF638B"/>
    <w:rsid w:val="00AF6BBF"/>
    <w:rsid w:val="00AF6D42"/>
    <w:rsid w:val="00B006FE"/>
    <w:rsid w:val="00B007CB"/>
    <w:rsid w:val="00B00FB4"/>
    <w:rsid w:val="00B0123E"/>
    <w:rsid w:val="00B01C10"/>
    <w:rsid w:val="00B02AA9"/>
    <w:rsid w:val="00B02EC9"/>
    <w:rsid w:val="00B02FA3"/>
    <w:rsid w:val="00B03412"/>
    <w:rsid w:val="00B042D0"/>
    <w:rsid w:val="00B04341"/>
    <w:rsid w:val="00B04A6A"/>
    <w:rsid w:val="00B05084"/>
    <w:rsid w:val="00B05920"/>
    <w:rsid w:val="00B07227"/>
    <w:rsid w:val="00B10020"/>
    <w:rsid w:val="00B106B4"/>
    <w:rsid w:val="00B119E8"/>
    <w:rsid w:val="00B12E86"/>
    <w:rsid w:val="00B13F17"/>
    <w:rsid w:val="00B147E2"/>
    <w:rsid w:val="00B157CF"/>
    <w:rsid w:val="00B157F9"/>
    <w:rsid w:val="00B16C0F"/>
    <w:rsid w:val="00B17A36"/>
    <w:rsid w:val="00B17AFB"/>
    <w:rsid w:val="00B20256"/>
    <w:rsid w:val="00B20D09"/>
    <w:rsid w:val="00B23445"/>
    <w:rsid w:val="00B2402A"/>
    <w:rsid w:val="00B24F31"/>
    <w:rsid w:val="00B26103"/>
    <w:rsid w:val="00B265B6"/>
    <w:rsid w:val="00B27106"/>
    <w:rsid w:val="00B2763F"/>
    <w:rsid w:val="00B27AAC"/>
    <w:rsid w:val="00B3033D"/>
    <w:rsid w:val="00B30929"/>
    <w:rsid w:val="00B31700"/>
    <w:rsid w:val="00B319D5"/>
    <w:rsid w:val="00B31F75"/>
    <w:rsid w:val="00B3214B"/>
    <w:rsid w:val="00B3297A"/>
    <w:rsid w:val="00B329AE"/>
    <w:rsid w:val="00B32F6D"/>
    <w:rsid w:val="00B35FF3"/>
    <w:rsid w:val="00B360BD"/>
    <w:rsid w:val="00B3649B"/>
    <w:rsid w:val="00B36BFD"/>
    <w:rsid w:val="00B36D94"/>
    <w:rsid w:val="00B36DAC"/>
    <w:rsid w:val="00B372AA"/>
    <w:rsid w:val="00B37A92"/>
    <w:rsid w:val="00B37BF1"/>
    <w:rsid w:val="00B37C60"/>
    <w:rsid w:val="00B40445"/>
    <w:rsid w:val="00B406D0"/>
    <w:rsid w:val="00B40F3D"/>
    <w:rsid w:val="00B41888"/>
    <w:rsid w:val="00B41EC0"/>
    <w:rsid w:val="00B42CD2"/>
    <w:rsid w:val="00B4408D"/>
    <w:rsid w:val="00B45A52"/>
    <w:rsid w:val="00B46175"/>
    <w:rsid w:val="00B46D7C"/>
    <w:rsid w:val="00B47CFE"/>
    <w:rsid w:val="00B47E43"/>
    <w:rsid w:val="00B50329"/>
    <w:rsid w:val="00B5140C"/>
    <w:rsid w:val="00B51EDF"/>
    <w:rsid w:val="00B52376"/>
    <w:rsid w:val="00B5335A"/>
    <w:rsid w:val="00B554C6"/>
    <w:rsid w:val="00B55696"/>
    <w:rsid w:val="00B55F82"/>
    <w:rsid w:val="00B571E6"/>
    <w:rsid w:val="00B5723B"/>
    <w:rsid w:val="00B5724B"/>
    <w:rsid w:val="00B5764B"/>
    <w:rsid w:val="00B604D3"/>
    <w:rsid w:val="00B60CBC"/>
    <w:rsid w:val="00B60EF1"/>
    <w:rsid w:val="00B61171"/>
    <w:rsid w:val="00B6188F"/>
    <w:rsid w:val="00B61AB2"/>
    <w:rsid w:val="00B61C6C"/>
    <w:rsid w:val="00B6252B"/>
    <w:rsid w:val="00B6284D"/>
    <w:rsid w:val="00B63D3E"/>
    <w:rsid w:val="00B641C2"/>
    <w:rsid w:val="00B643F3"/>
    <w:rsid w:val="00B64466"/>
    <w:rsid w:val="00B64498"/>
    <w:rsid w:val="00B64E41"/>
    <w:rsid w:val="00B65F3B"/>
    <w:rsid w:val="00B664C7"/>
    <w:rsid w:val="00B705ED"/>
    <w:rsid w:val="00B706FA"/>
    <w:rsid w:val="00B707F0"/>
    <w:rsid w:val="00B70B77"/>
    <w:rsid w:val="00B719AC"/>
    <w:rsid w:val="00B72B0B"/>
    <w:rsid w:val="00B72E3D"/>
    <w:rsid w:val="00B7376E"/>
    <w:rsid w:val="00B739F6"/>
    <w:rsid w:val="00B73A8E"/>
    <w:rsid w:val="00B73EB4"/>
    <w:rsid w:val="00B764A7"/>
    <w:rsid w:val="00B767FC"/>
    <w:rsid w:val="00B77B74"/>
    <w:rsid w:val="00B80425"/>
    <w:rsid w:val="00B812BA"/>
    <w:rsid w:val="00B816A1"/>
    <w:rsid w:val="00B81A6C"/>
    <w:rsid w:val="00B81BE4"/>
    <w:rsid w:val="00B82A77"/>
    <w:rsid w:val="00B82B83"/>
    <w:rsid w:val="00B842A0"/>
    <w:rsid w:val="00B848CF"/>
    <w:rsid w:val="00B8549A"/>
    <w:rsid w:val="00B859C7"/>
    <w:rsid w:val="00B85DE5"/>
    <w:rsid w:val="00B90F73"/>
    <w:rsid w:val="00B93232"/>
    <w:rsid w:val="00B9371D"/>
    <w:rsid w:val="00B93B59"/>
    <w:rsid w:val="00B9406A"/>
    <w:rsid w:val="00B9445F"/>
    <w:rsid w:val="00B9475E"/>
    <w:rsid w:val="00B952FC"/>
    <w:rsid w:val="00B9593C"/>
    <w:rsid w:val="00B95B1E"/>
    <w:rsid w:val="00B971FA"/>
    <w:rsid w:val="00BA00E0"/>
    <w:rsid w:val="00BA0200"/>
    <w:rsid w:val="00BA0AAA"/>
    <w:rsid w:val="00BA124B"/>
    <w:rsid w:val="00BA145A"/>
    <w:rsid w:val="00BA2280"/>
    <w:rsid w:val="00BA2A08"/>
    <w:rsid w:val="00BA2EF0"/>
    <w:rsid w:val="00BA43FC"/>
    <w:rsid w:val="00BA5328"/>
    <w:rsid w:val="00BA56D2"/>
    <w:rsid w:val="00BA6C49"/>
    <w:rsid w:val="00BA6D31"/>
    <w:rsid w:val="00BA7336"/>
    <w:rsid w:val="00BA76E0"/>
    <w:rsid w:val="00BB0976"/>
    <w:rsid w:val="00BB207A"/>
    <w:rsid w:val="00BB2A25"/>
    <w:rsid w:val="00BB2D82"/>
    <w:rsid w:val="00BB40F1"/>
    <w:rsid w:val="00BB41C1"/>
    <w:rsid w:val="00BB51E9"/>
    <w:rsid w:val="00BB5BB8"/>
    <w:rsid w:val="00BB5D6E"/>
    <w:rsid w:val="00BB6E5B"/>
    <w:rsid w:val="00BC0511"/>
    <w:rsid w:val="00BC0BCA"/>
    <w:rsid w:val="00BC0EF2"/>
    <w:rsid w:val="00BC0FDC"/>
    <w:rsid w:val="00BC1360"/>
    <w:rsid w:val="00BC2D0C"/>
    <w:rsid w:val="00BC3053"/>
    <w:rsid w:val="00BC449B"/>
    <w:rsid w:val="00BC4D2E"/>
    <w:rsid w:val="00BC5A83"/>
    <w:rsid w:val="00BC5E44"/>
    <w:rsid w:val="00BC7D9A"/>
    <w:rsid w:val="00BD06A3"/>
    <w:rsid w:val="00BD0907"/>
    <w:rsid w:val="00BD276D"/>
    <w:rsid w:val="00BD28B2"/>
    <w:rsid w:val="00BD2D6F"/>
    <w:rsid w:val="00BD30F7"/>
    <w:rsid w:val="00BD3269"/>
    <w:rsid w:val="00BD48AC"/>
    <w:rsid w:val="00BD5C65"/>
    <w:rsid w:val="00BD5F1A"/>
    <w:rsid w:val="00BD7327"/>
    <w:rsid w:val="00BD735A"/>
    <w:rsid w:val="00BD762E"/>
    <w:rsid w:val="00BD7BDA"/>
    <w:rsid w:val="00BD7CD3"/>
    <w:rsid w:val="00BE039B"/>
    <w:rsid w:val="00BE1234"/>
    <w:rsid w:val="00BE14CA"/>
    <w:rsid w:val="00BE2C96"/>
    <w:rsid w:val="00BE2FA6"/>
    <w:rsid w:val="00BE333F"/>
    <w:rsid w:val="00BE3828"/>
    <w:rsid w:val="00BE418B"/>
    <w:rsid w:val="00BE4989"/>
    <w:rsid w:val="00BE7406"/>
    <w:rsid w:val="00BE741F"/>
    <w:rsid w:val="00BE7603"/>
    <w:rsid w:val="00BF0077"/>
    <w:rsid w:val="00BF0ED7"/>
    <w:rsid w:val="00BF17C8"/>
    <w:rsid w:val="00BF31DC"/>
    <w:rsid w:val="00BF3279"/>
    <w:rsid w:val="00BF3A6E"/>
    <w:rsid w:val="00BF4BE2"/>
    <w:rsid w:val="00BF7221"/>
    <w:rsid w:val="00BF74C7"/>
    <w:rsid w:val="00C014D3"/>
    <w:rsid w:val="00C015F1"/>
    <w:rsid w:val="00C01736"/>
    <w:rsid w:val="00C01F33"/>
    <w:rsid w:val="00C023B1"/>
    <w:rsid w:val="00C02CC6"/>
    <w:rsid w:val="00C040F7"/>
    <w:rsid w:val="00C041B0"/>
    <w:rsid w:val="00C044AB"/>
    <w:rsid w:val="00C0515B"/>
    <w:rsid w:val="00C0521C"/>
    <w:rsid w:val="00C05706"/>
    <w:rsid w:val="00C0693D"/>
    <w:rsid w:val="00C07026"/>
    <w:rsid w:val="00C07377"/>
    <w:rsid w:val="00C10478"/>
    <w:rsid w:val="00C1093B"/>
    <w:rsid w:val="00C11675"/>
    <w:rsid w:val="00C12107"/>
    <w:rsid w:val="00C147EE"/>
    <w:rsid w:val="00C14901"/>
    <w:rsid w:val="00C149B2"/>
    <w:rsid w:val="00C14D4B"/>
    <w:rsid w:val="00C154BB"/>
    <w:rsid w:val="00C15B8F"/>
    <w:rsid w:val="00C15CC6"/>
    <w:rsid w:val="00C15E17"/>
    <w:rsid w:val="00C164EA"/>
    <w:rsid w:val="00C17177"/>
    <w:rsid w:val="00C17313"/>
    <w:rsid w:val="00C21093"/>
    <w:rsid w:val="00C21354"/>
    <w:rsid w:val="00C220DE"/>
    <w:rsid w:val="00C2236B"/>
    <w:rsid w:val="00C229DE"/>
    <w:rsid w:val="00C23353"/>
    <w:rsid w:val="00C23459"/>
    <w:rsid w:val="00C24167"/>
    <w:rsid w:val="00C25A21"/>
    <w:rsid w:val="00C25F2F"/>
    <w:rsid w:val="00C25F66"/>
    <w:rsid w:val="00C27624"/>
    <w:rsid w:val="00C279B5"/>
    <w:rsid w:val="00C27C45"/>
    <w:rsid w:val="00C30896"/>
    <w:rsid w:val="00C3719D"/>
    <w:rsid w:val="00C40044"/>
    <w:rsid w:val="00C40B89"/>
    <w:rsid w:val="00C40F67"/>
    <w:rsid w:val="00C425BC"/>
    <w:rsid w:val="00C42E89"/>
    <w:rsid w:val="00C44554"/>
    <w:rsid w:val="00C45DAC"/>
    <w:rsid w:val="00C468BC"/>
    <w:rsid w:val="00C472B9"/>
    <w:rsid w:val="00C516CF"/>
    <w:rsid w:val="00C51896"/>
    <w:rsid w:val="00C53330"/>
    <w:rsid w:val="00C53E2C"/>
    <w:rsid w:val="00C54995"/>
    <w:rsid w:val="00C54CD1"/>
    <w:rsid w:val="00C54D41"/>
    <w:rsid w:val="00C55040"/>
    <w:rsid w:val="00C56A30"/>
    <w:rsid w:val="00C56B2A"/>
    <w:rsid w:val="00C57B03"/>
    <w:rsid w:val="00C60783"/>
    <w:rsid w:val="00C60D57"/>
    <w:rsid w:val="00C6147E"/>
    <w:rsid w:val="00C6299F"/>
    <w:rsid w:val="00C63608"/>
    <w:rsid w:val="00C6380B"/>
    <w:rsid w:val="00C64672"/>
    <w:rsid w:val="00C66407"/>
    <w:rsid w:val="00C6665B"/>
    <w:rsid w:val="00C66DE6"/>
    <w:rsid w:val="00C677F5"/>
    <w:rsid w:val="00C70697"/>
    <w:rsid w:val="00C71210"/>
    <w:rsid w:val="00C7136B"/>
    <w:rsid w:val="00C724BC"/>
    <w:rsid w:val="00C72724"/>
    <w:rsid w:val="00C72EF4"/>
    <w:rsid w:val="00C747F9"/>
    <w:rsid w:val="00C75645"/>
    <w:rsid w:val="00C75D2F"/>
    <w:rsid w:val="00C767BE"/>
    <w:rsid w:val="00C76B9F"/>
    <w:rsid w:val="00C76E3C"/>
    <w:rsid w:val="00C7768F"/>
    <w:rsid w:val="00C77721"/>
    <w:rsid w:val="00C8022F"/>
    <w:rsid w:val="00C81568"/>
    <w:rsid w:val="00C819E1"/>
    <w:rsid w:val="00C82073"/>
    <w:rsid w:val="00C822F2"/>
    <w:rsid w:val="00C82FD2"/>
    <w:rsid w:val="00C83FDB"/>
    <w:rsid w:val="00C84996"/>
    <w:rsid w:val="00C84BFE"/>
    <w:rsid w:val="00C85331"/>
    <w:rsid w:val="00C85B17"/>
    <w:rsid w:val="00C85C47"/>
    <w:rsid w:val="00C86D9D"/>
    <w:rsid w:val="00C86DB0"/>
    <w:rsid w:val="00C873D8"/>
    <w:rsid w:val="00C87F0E"/>
    <w:rsid w:val="00C87FA1"/>
    <w:rsid w:val="00C9027A"/>
    <w:rsid w:val="00C9032D"/>
    <w:rsid w:val="00C9068E"/>
    <w:rsid w:val="00C9093B"/>
    <w:rsid w:val="00C90B86"/>
    <w:rsid w:val="00C90C5D"/>
    <w:rsid w:val="00C91107"/>
    <w:rsid w:val="00C92032"/>
    <w:rsid w:val="00C92D3F"/>
    <w:rsid w:val="00C92D41"/>
    <w:rsid w:val="00C93BA4"/>
    <w:rsid w:val="00C93C4B"/>
    <w:rsid w:val="00C944AB"/>
    <w:rsid w:val="00C948CA"/>
    <w:rsid w:val="00C95B40"/>
    <w:rsid w:val="00C95CE1"/>
    <w:rsid w:val="00CA00D0"/>
    <w:rsid w:val="00CA1827"/>
    <w:rsid w:val="00CA1B65"/>
    <w:rsid w:val="00CA1ED8"/>
    <w:rsid w:val="00CA2A2F"/>
    <w:rsid w:val="00CA2D38"/>
    <w:rsid w:val="00CA2FA1"/>
    <w:rsid w:val="00CA31F6"/>
    <w:rsid w:val="00CA3D40"/>
    <w:rsid w:val="00CA41CE"/>
    <w:rsid w:val="00CA424B"/>
    <w:rsid w:val="00CA4F77"/>
    <w:rsid w:val="00CA7550"/>
    <w:rsid w:val="00CA7AC6"/>
    <w:rsid w:val="00CB0615"/>
    <w:rsid w:val="00CB11A6"/>
    <w:rsid w:val="00CB1DD7"/>
    <w:rsid w:val="00CB1F63"/>
    <w:rsid w:val="00CB245F"/>
    <w:rsid w:val="00CB3EB5"/>
    <w:rsid w:val="00CB456D"/>
    <w:rsid w:val="00CB462A"/>
    <w:rsid w:val="00CB4675"/>
    <w:rsid w:val="00CB5261"/>
    <w:rsid w:val="00CB58BF"/>
    <w:rsid w:val="00CB5B53"/>
    <w:rsid w:val="00CB6DFE"/>
    <w:rsid w:val="00CB6E7D"/>
    <w:rsid w:val="00CB6FFB"/>
    <w:rsid w:val="00CB7170"/>
    <w:rsid w:val="00CB717A"/>
    <w:rsid w:val="00CB7272"/>
    <w:rsid w:val="00CB7875"/>
    <w:rsid w:val="00CC0198"/>
    <w:rsid w:val="00CC040E"/>
    <w:rsid w:val="00CC111F"/>
    <w:rsid w:val="00CC2011"/>
    <w:rsid w:val="00CC31CF"/>
    <w:rsid w:val="00CC35D1"/>
    <w:rsid w:val="00CC3E99"/>
    <w:rsid w:val="00CC3EA0"/>
    <w:rsid w:val="00CC4356"/>
    <w:rsid w:val="00CC4656"/>
    <w:rsid w:val="00CC5691"/>
    <w:rsid w:val="00CC5B79"/>
    <w:rsid w:val="00CC64E0"/>
    <w:rsid w:val="00CC6CD1"/>
    <w:rsid w:val="00CC6F59"/>
    <w:rsid w:val="00CC7B45"/>
    <w:rsid w:val="00CD08C7"/>
    <w:rsid w:val="00CD1188"/>
    <w:rsid w:val="00CD1D2D"/>
    <w:rsid w:val="00CD2ED1"/>
    <w:rsid w:val="00CD337B"/>
    <w:rsid w:val="00CD4C1F"/>
    <w:rsid w:val="00CD582F"/>
    <w:rsid w:val="00CD676E"/>
    <w:rsid w:val="00CD6794"/>
    <w:rsid w:val="00CD7A35"/>
    <w:rsid w:val="00CE0424"/>
    <w:rsid w:val="00CE04CE"/>
    <w:rsid w:val="00CE2C58"/>
    <w:rsid w:val="00CE3176"/>
    <w:rsid w:val="00CE36CF"/>
    <w:rsid w:val="00CE614D"/>
    <w:rsid w:val="00CE6967"/>
    <w:rsid w:val="00CE6974"/>
    <w:rsid w:val="00CE7312"/>
    <w:rsid w:val="00CE7561"/>
    <w:rsid w:val="00CE78AC"/>
    <w:rsid w:val="00CF00E7"/>
    <w:rsid w:val="00CF0387"/>
    <w:rsid w:val="00CF04CC"/>
    <w:rsid w:val="00CF0FA0"/>
    <w:rsid w:val="00CF1354"/>
    <w:rsid w:val="00CF16DB"/>
    <w:rsid w:val="00CF2087"/>
    <w:rsid w:val="00CF25DE"/>
    <w:rsid w:val="00CF2735"/>
    <w:rsid w:val="00CF2DCF"/>
    <w:rsid w:val="00CF3B1F"/>
    <w:rsid w:val="00CF3BF6"/>
    <w:rsid w:val="00CF3F8F"/>
    <w:rsid w:val="00CF4FF8"/>
    <w:rsid w:val="00CF5472"/>
    <w:rsid w:val="00CF5C25"/>
    <w:rsid w:val="00CF6113"/>
    <w:rsid w:val="00CF625B"/>
    <w:rsid w:val="00CF687E"/>
    <w:rsid w:val="00CF6D78"/>
    <w:rsid w:val="00CF74A2"/>
    <w:rsid w:val="00D00035"/>
    <w:rsid w:val="00D002FA"/>
    <w:rsid w:val="00D0131A"/>
    <w:rsid w:val="00D01642"/>
    <w:rsid w:val="00D01F50"/>
    <w:rsid w:val="00D0221D"/>
    <w:rsid w:val="00D0349B"/>
    <w:rsid w:val="00D042C6"/>
    <w:rsid w:val="00D052DF"/>
    <w:rsid w:val="00D1013A"/>
    <w:rsid w:val="00D10249"/>
    <w:rsid w:val="00D10D8F"/>
    <w:rsid w:val="00D112FC"/>
    <w:rsid w:val="00D115C3"/>
    <w:rsid w:val="00D11844"/>
    <w:rsid w:val="00D11897"/>
    <w:rsid w:val="00D11F1F"/>
    <w:rsid w:val="00D11F22"/>
    <w:rsid w:val="00D1288A"/>
    <w:rsid w:val="00D13135"/>
    <w:rsid w:val="00D133BA"/>
    <w:rsid w:val="00D13E4E"/>
    <w:rsid w:val="00D15F3B"/>
    <w:rsid w:val="00D16A76"/>
    <w:rsid w:val="00D175DD"/>
    <w:rsid w:val="00D17C74"/>
    <w:rsid w:val="00D17D6A"/>
    <w:rsid w:val="00D202CA"/>
    <w:rsid w:val="00D20398"/>
    <w:rsid w:val="00D209C4"/>
    <w:rsid w:val="00D20FC6"/>
    <w:rsid w:val="00D218FF"/>
    <w:rsid w:val="00D21E8D"/>
    <w:rsid w:val="00D22C85"/>
    <w:rsid w:val="00D22DC1"/>
    <w:rsid w:val="00D23899"/>
    <w:rsid w:val="00D239A7"/>
    <w:rsid w:val="00D23E4F"/>
    <w:rsid w:val="00D23F47"/>
    <w:rsid w:val="00D2450E"/>
    <w:rsid w:val="00D25346"/>
    <w:rsid w:val="00D2536D"/>
    <w:rsid w:val="00D25523"/>
    <w:rsid w:val="00D26198"/>
    <w:rsid w:val="00D263CC"/>
    <w:rsid w:val="00D3077D"/>
    <w:rsid w:val="00D311E2"/>
    <w:rsid w:val="00D31275"/>
    <w:rsid w:val="00D312A8"/>
    <w:rsid w:val="00D31A3D"/>
    <w:rsid w:val="00D34276"/>
    <w:rsid w:val="00D34D96"/>
    <w:rsid w:val="00D34EBA"/>
    <w:rsid w:val="00D36BB2"/>
    <w:rsid w:val="00D36E71"/>
    <w:rsid w:val="00D36FF2"/>
    <w:rsid w:val="00D37020"/>
    <w:rsid w:val="00D3753F"/>
    <w:rsid w:val="00D37D87"/>
    <w:rsid w:val="00D40B33"/>
    <w:rsid w:val="00D40E70"/>
    <w:rsid w:val="00D415A9"/>
    <w:rsid w:val="00D42386"/>
    <w:rsid w:val="00D42A19"/>
    <w:rsid w:val="00D4318F"/>
    <w:rsid w:val="00D438BF"/>
    <w:rsid w:val="00D440F8"/>
    <w:rsid w:val="00D4509D"/>
    <w:rsid w:val="00D45853"/>
    <w:rsid w:val="00D4637E"/>
    <w:rsid w:val="00D46608"/>
    <w:rsid w:val="00D50571"/>
    <w:rsid w:val="00D507EA"/>
    <w:rsid w:val="00D50F97"/>
    <w:rsid w:val="00D52224"/>
    <w:rsid w:val="00D5231F"/>
    <w:rsid w:val="00D52C0E"/>
    <w:rsid w:val="00D53E99"/>
    <w:rsid w:val="00D546FF"/>
    <w:rsid w:val="00D5473B"/>
    <w:rsid w:val="00D55AD5"/>
    <w:rsid w:val="00D55FCF"/>
    <w:rsid w:val="00D565E5"/>
    <w:rsid w:val="00D56D7D"/>
    <w:rsid w:val="00D576CA"/>
    <w:rsid w:val="00D57C31"/>
    <w:rsid w:val="00D61303"/>
    <w:rsid w:val="00D61AF5"/>
    <w:rsid w:val="00D63009"/>
    <w:rsid w:val="00D63DDC"/>
    <w:rsid w:val="00D64104"/>
    <w:rsid w:val="00D64519"/>
    <w:rsid w:val="00D64EDF"/>
    <w:rsid w:val="00D652B5"/>
    <w:rsid w:val="00D65958"/>
    <w:rsid w:val="00D65B60"/>
    <w:rsid w:val="00D66155"/>
    <w:rsid w:val="00D66883"/>
    <w:rsid w:val="00D708B0"/>
    <w:rsid w:val="00D70C74"/>
    <w:rsid w:val="00D72EDA"/>
    <w:rsid w:val="00D72F2B"/>
    <w:rsid w:val="00D76613"/>
    <w:rsid w:val="00D77178"/>
    <w:rsid w:val="00D77B1D"/>
    <w:rsid w:val="00D77E38"/>
    <w:rsid w:val="00D8021F"/>
    <w:rsid w:val="00D80383"/>
    <w:rsid w:val="00D81FF8"/>
    <w:rsid w:val="00D82336"/>
    <w:rsid w:val="00D823C6"/>
    <w:rsid w:val="00D84165"/>
    <w:rsid w:val="00D84D73"/>
    <w:rsid w:val="00D86A9E"/>
    <w:rsid w:val="00D86CA3"/>
    <w:rsid w:val="00D871CE"/>
    <w:rsid w:val="00D87205"/>
    <w:rsid w:val="00D908CC"/>
    <w:rsid w:val="00D91569"/>
    <w:rsid w:val="00D9196D"/>
    <w:rsid w:val="00D92476"/>
    <w:rsid w:val="00D92982"/>
    <w:rsid w:val="00D92C6A"/>
    <w:rsid w:val="00D92DE2"/>
    <w:rsid w:val="00D92FC1"/>
    <w:rsid w:val="00D93958"/>
    <w:rsid w:val="00D93F6D"/>
    <w:rsid w:val="00D9559B"/>
    <w:rsid w:val="00D95D84"/>
    <w:rsid w:val="00D96894"/>
    <w:rsid w:val="00D97265"/>
    <w:rsid w:val="00DA12E0"/>
    <w:rsid w:val="00DA1572"/>
    <w:rsid w:val="00DA305E"/>
    <w:rsid w:val="00DA3694"/>
    <w:rsid w:val="00DA41A0"/>
    <w:rsid w:val="00DA4313"/>
    <w:rsid w:val="00DA5417"/>
    <w:rsid w:val="00DA56E8"/>
    <w:rsid w:val="00DA620A"/>
    <w:rsid w:val="00DA6355"/>
    <w:rsid w:val="00DA79E2"/>
    <w:rsid w:val="00DB04D5"/>
    <w:rsid w:val="00DB0A9F"/>
    <w:rsid w:val="00DB0DB1"/>
    <w:rsid w:val="00DB1CFC"/>
    <w:rsid w:val="00DB2E53"/>
    <w:rsid w:val="00DB377D"/>
    <w:rsid w:val="00DB5019"/>
    <w:rsid w:val="00DB6738"/>
    <w:rsid w:val="00DB733A"/>
    <w:rsid w:val="00DB7731"/>
    <w:rsid w:val="00DB7D9B"/>
    <w:rsid w:val="00DC2D36"/>
    <w:rsid w:val="00DC2D80"/>
    <w:rsid w:val="00DC3415"/>
    <w:rsid w:val="00DC3888"/>
    <w:rsid w:val="00DC3BB1"/>
    <w:rsid w:val="00DC485D"/>
    <w:rsid w:val="00DC53EF"/>
    <w:rsid w:val="00DC5EEA"/>
    <w:rsid w:val="00DC7771"/>
    <w:rsid w:val="00DD024A"/>
    <w:rsid w:val="00DD26F0"/>
    <w:rsid w:val="00DD2C21"/>
    <w:rsid w:val="00DD3F65"/>
    <w:rsid w:val="00DD442E"/>
    <w:rsid w:val="00DD5680"/>
    <w:rsid w:val="00DD6CB5"/>
    <w:rsid w:val="00DD757C"/>
    <w:rsid w:val="00DD791F"/>
    <w:rsid w:val="00DD7D7F"/>
    <w:rsid w:val="00DE2937"/>
    <w:rsid w:val="00DE2B9D"/>
    <w:rsid w:val="00DE306E"/>
    <w:rsid w:val="00DE325F"/>
    <w:rsid w:val="00DE3EAE"/>
    <w:rsid w:val="00DE4A3A"/>
    <w:rsid w:val="00DE5608"/>
    <w:rsid w:val="00DE5696"/>
    <w:rsid w:val="00DE58D0"/>
    <w:rsid w:val="00DE654F"/>
    <w:rsid w:val="00DE73E6"/>
    <w:rsid w:val="00DE752D"/>
    <w:rsid w:val="00DE75BB"/>
    <w:rsid w:val="00DE7FB1"/>
    <w:rsid w:val="00DF0211"/>
    <w:rsid w:val="00DF0B6E"/>
    <w:rsid w:val="00DF15E0"/>
    <w:rsid w:val="00DF31B7"/>
    <w:rsid w:val="00DF32A5"/>
    <w:rsid w:val="00DF37A0"/>
    <w:rsid w:val="00DF38FD"/>
    <w:rsid w:val="00DF4A11"/>
    <w:rsid w:val="00DF5E78"/>
    <w:rsid w:val="00DF641C"/>
    <w:rsid w:val="00DF6580"/>
    <w:rsid w:val="00DF7993"/>
    <w:rsid w:val="00E0150C"/>
    <w:rsid w:val="00E015F9"/>
    <w:rsid w:val="00E032A4"/>
    <w:rsid w:val="00E034E1"/>
    <w:rsid w:val="00E03E0F"/>
    <w:rsid w:val="00E05758"/>
    <w:rsid w:val="00E06CAD"/>
    <w:rsid w:val="00E07342"/>
    <w:rsid w:val="00E07345"/>
    <w:rsid w:val="00E0771F"/>
    <w:rsid w:val="00E07FB8"/>
    <w:rsid w:val="00E110E7"/>
    <w:rsid w:val="00E11913"/>
    <w:rsid w:val="00E11B20"/>
    <w:rsid w:val="00E12258"/>
    <w:rsid w:val="00E156D3"/>
    <w:rsid w:val="00E173F5"/>
    <w:rsid w:val="00E17FA2"/>
    <w:rsid w:val="00E21714"/>
    <w:rsid w:val="00E22330"/>
    <w:rsid w:val="00E232CD"/>
    <w:rsid w:val="00E23D15"/>
    <w:rsid w:val="00E255A3"/>
    <w:rsid w:val="00E27AA3"/>
    <w:rsid w:val="00E301E8"/>
    <w:rsid w:val="00E30225"/>
    <w:rsid w:val="00E30B5A"/>
    <w:rsid w:val="00E30C30"/>
    <w:rsid w:val="00E3123D"/>
    <w:rsid w:val="00E31461"/>
    <w:rsid w:val="00E31C33"/>
    <w:rsid w:val="00E31D43"/>
    <w:rsid w:val="00E32608"/>
    <w:rsid w:val="00E32B77"/>
    <w:rsid w:val="00E33778"/>
    <w:rsid w:val="00E33BCE"/>
    <w:rsid w:val="00E34188"/>
    <w:rsid w:val="00E34B6E"/>
    <w:rsid w:val="00E35559"/>
    <w:rsid w:val="00E36D09"/>
    <w:rsid w:val="00E3723A"/>
    <w:rsid w:val="00E37797"/>
    <w:rsid w:val="00E37860"/>
    <w:rsid w:val="00E37B37"/>
    <w:rsid w:val="00E400C5"/>
    <w:rsid w:val="00E40564"/>
    <w:rsid w:val="00E426BD"/>
    <w:rsid w:val="00E42B2A"/>
    <w:rsid w:val="00E43859"/>
    <w:rsid w:val="00E446F1"/>
    <w:rsid w:val="00E44E1D"/>
    <w:rsid w:val="00E44FA5"/>
    <w:rsid w:val="00E45919"/>
    <w:rsid w:val="00E45941"/>
    <w:rsid w:val="00E46886"/>
    <w:rsid w:val="00E47AEF"/>
    <w:rsid w:val="00E516F0"/>
    <w:rsid w:val="00E53B75"/>
    <w:rsid w:val="00E53C6A"/>
    <w:rsid w:val="00E53CE0"/>
    <w:rsid w:val="00E54E3B"/>
    <w:rsid w:val="00E5566C"/>
    <w:rsid w:val="00E55E6C"/>
    <w:rsid w:val="00E56F1A"/>
    <w:rsid w:val="00E57198"/>
    <w:rsid w:val="00E57565"/>
    <w:rsid w:val="00E62CF0"/>
    <w:rsid w:val="00E6328A"/>
    <w:rsid w:val="00E63838"/>
    <w:rsid w:val="00E63D31"/>
    <w:rsid w:val="00E64434"/>
    <w:rsid w:val="00E64EBE"/>
    <w:rsid w:val="00E671EC"/>
    <w:rsid w:val="00E672D6"/>
    <w:rsid w:val="00E67C51"/>
    <w:rsid w:val="00E70065"/>
    <w:rsid w:val="00E700E0"/>
    <w:rsid w:val="00E70AF2"/>
    <w:rsid w:val="00E71CF8"/>
    <w:rsid w:val="00E71D41"/>
    <w:rsid w:val="00E71E34"/>
    <w:rsid w:val="00E71F46"/>
    <w:rsid w:val="00E728F4"/>
    <w:rsid w:val="00E72EFC"/>
    <w:rsid w:val="00E73EE3"/>
    <w:rsid w:val="00E75084"/>
    <w:rsid w:val="00E7574B"/>
    <w:rsid w:val="00E758EC"/>
    <w:rsid w:val="00E762EA"/>
    <w:rsid w:val="00E76E18"/>
    <w:rsid w:val="00E77DF1"/>
    <w:rsid w:val="00E81B42"/>
    <w:rsid w:val="00E8234C"/>
    <w:rsid w:val="00E82517"/>
    <w:rsid w:val="00E82C30"/>
    <w:rsid w:val="00E82C4D"/>
    <w:rsid w:val="00E82FC3"/>
    <w:rsid w:val="00E833D6"/>
    <w:rsid w:val="00E83AA9"/>
    <w:rsid w:val="00E83BE3"/>
    <w:rsid w:val="00E83CA0"/>
    <w:rsid w:val="00E84A8E"/>
    <w:rsid w:val="00E85928"/>
    <w:rsid w:val="00E872AF"/>
    <w:rsid w:val="00E8761B"/>
    <w:rsid w:val="00E87822"/>
    <w:rsid w:val="00E87A8E"/>
    <w:rsid w:val="00E87EDD"/>
    <w:rsid w:val="00E90395"/>
    <w:rsid w:val="00E90D51"/>
    <w:rsid w:val="00E90E49"/>
    <w:rsid w:val="00E91351"/>
    <w:rsid w:val="00E917F9"/>
    <w:rsid w:val="00E91908"/>
    <w:rsid w:val="00E9291C"/>
    <w:rsid w:val="00E9376F"/>
    <w:rsid w:val="00E9380F"/>
    <w:rsid w:val="00E93B93"/>
    <w:rsid w:val="00E93E69"/>
    <w:rsid w:val="00E93FFE"/>
    <w:rsid w:val="00E941DD"/>
    <w:rsid w:val="00E945FE"/>
    <w:rsid w:val="00E94F8A"/>
    <w:rsid w:val="00E95193"/>
    <w:rsid w:val="00E9572F"/>
    <w:rsid w:val="00E95E24"/>
    <w:rsid w:val="00E978DD"/>
    <w:rsid w:val="00EA0046"/>
    <w:rsid w:val="00EA0F4C"/>
    <w:rsid w:val="00EA2EE5"/>
    <w:rsid w:val="00EA3110"/>
    <w:rsid w:val="00EA383E"/>
    <w:rsid w:val="00EA41B8"/>
    <w:rsid w:val="00EA4A9E"/>
    <w:rsid w:val="00EA4F49"/>
    <w:rsid w:val="00EA624D"/>
    <w:rsid w:val="00EA774E"/>
    <w:rsid w:val="00EA7A41"/>
    <w:rsid w:val="00EB077B"/>
    <w:rsid w:val="00EB1D8E"/>
    <w:rsid w:val="00EB365E"/>
    <w:rsid w:val="00EB3AF5"/>
    <w:rsid w:val="00EB41F2"/>
    <w:rsid w:val="00EB4EA2"/>
    <w:rsid w:val="00EB4F7F"/>
    <w:rsid w:val="00EB51F7"/>
    <w:rsid w:val="00EB52D3"/>
    <w:rsid w:val="00EB59D3"/>
    <w:rsid w:val="00EB64EB"/>
    <w:rsid w:val="00EB6D02"/>
    <w:rsid w:val="00EB7C25"/>
    <w:rsid w:val="00EC27C6"/>
    <w:rsid w:val="00EC4203"/>
    <w:rsid w:val="00EC4207"/>
    <w:rsid w:val="00EC4788"/>
    <w:rsid w:val="00EC5653"/>
    <w:rsid w:val="00EC5E45"/>
    <w:rsid w:val="00EC5F86"/>
    <w:rsid w:val="00EC71CE"/>
    <w:rsid w:val="00ED1006"/>
    <w:rsid w:val="00ED221F"/>
    <w:rsid w:val="00ED39E4"/>
    <w:rsid w:val="00ED3A04"/>
    <w:rsid w:val="00ED3BA3"/>
    <w:rsid w:val="00ED4531"/>
    <w:rsid w:val="00EE02F3"/>
    <w:rsid w:val="00EE0F64"/>
    <w:rsid w:val="00EE1782"/>
    <w:rsid w:val="00EE2900"/>
    <w:rsid w:val="00EE2DCF"/>
    <w:rsid w:val="00EE34BE"/>
    <w:rsid w:val="00EE532D"/>
    <w:rsid w:val="00EE53B3"/>
    <w:rsid w:val="00EE66C7"/>
    <w:rsid w:val="00EE69A6"/>
    <w:rsid w:val="00EE7C82"/>
    <w:rsid w:val="00EE7DBF"/>
    <w:rsid w:val="00EE7DCE"/>
    <w:rsid w:val="00EF0631"/>
    <w:rsid w:val="00EF0C80"/>
    <w:rsid w:val="00EF107F"/>
    <w:rsid w:val="00EF1427"/>
    <w:rsid w:val="00EF18FE"/>
    <w:rsid w:val="00EF191A"/>
    <w:rsid w:val="00EF1EA9"/>
    <w:rsid w:val="00EF252A"/>
    <w:rsid w:val="00EF30F4"/>
    <w:rsid w:val="00EF39E9"/>
    <w:rsid w:val="00EF3C18"/>
    <w:rsid w:val="00EF405B"/>
    <w:rsid w:val="00EF40ED"/>
    <w:rsid w:val="00EF48EA"/>
    <w:rsid w:val="00EF4FE0"/>
    <w:rsid w:val="00EF5787"/>
    <w:rsid w:val="00EF5838"/>
    <w:rsid w:val="00EF60D0"/>
    <w:rsid w:val="00EF7DFA"/>
    <w:rsid w:val="00F00E0C"/>
    <w:rsid w:val="00F00F87"/>
    <w:rsid w:val="00F016F0"/>
    <w:rsid w:val="00F01FD4"/>
    <w:rsid w:val="00F021DA"/>
    <w:rsid w:val="00F02322"/>
    <w:rsid w:val="00F02DB2"/>
    <w:rsid w:val="00F02EAC"/>
    <w:rsid w:val="00F02FEC"/>
    <w:rsid w:val="00F0320F"/>
    <w:rsid w:val="00F03D6C"/>
    <w:rsid w:val="00F04CAD"/>
    <w:rsid w:val="00F04EE0"/>
    <w:rsid w:val="00F05284"/>
    <w:rsid w:val="00F0528D"/>
    <w:rsid w:val="00F052C6"/>
    <w:rsid w:val="00F05D44"/>
    <w:rsid w:val="00F06C67"/>
    <w:rsid w:val="00F06DFD"/>
    <w:rsid w:val="00F071D1"/>
    <w:rsid w:val="00F07533"/>
    <w:rsid w:val="00F10232"/>
    <w:rsid w:val="00F10629"/>
    <w:rsid w:val="00F116BD"/>
    <w:rsid w:val="00F122ED"/>
    <w:rsid w:val="00F15FA5"/>
    <w:rsid w:val="00F17CAC"/>
    <w:rsid w:val="00F209B7"/>
    <w:rsid w:val="00F2299A"/>
    <w:rsid w:val="00F2376F"/>
    <w:rsid w:val="00F23C89"/>
    <w:rsid w:val="00F23CF0"/>
    <w:rsid w:val="00F241D4"/>
    <w:rsid w:val="00F2423C"/>
    <w:rsid w:val="00F243D8"/>
    <w:rsid w:val="00F245FA"/>
    <w:rsid w:val="00F24E2F"/>
    <w:rsid w:val="00F26924"/>
    <w:rsid w:val="00F26C5D"/>
    <w:rsid w:val="00F30828"/>
    <w:rsid w:val="00F3125C"/>
    <w:rsid w:val="00F313D6"/>
    <w:rsid w:val="00F32DB9"/>
    <w:rsid w:val="00F33251"/>
    <w:rsid w:val="00F333F0"/>
    <w:rsid w:val="00F3393A"/>
    <w:rsid w:val="00F3395E"/>
    <w:rsid w:val="00F33E19"/>
    <w:rsid w:val="00F34AD8"/>
    <w:rsid w:val="00F35736"/>
    <w:rsid w:val="00F3615B"/>
    <w:rsid w:val="00F36652"/>
    <w:rsid w:val="00F37585"/>
    <w:rsid w:val="00F40F0C"/>
    <w:rsid w:val="00F43024"/>
    <w:rsid w:val="00F4314F"/>
    <w:rsid w:val="00F43D9B"/>
    <w:rsid w:val="00F440F1"/>
    <w:rsid w:val="00F44CB3"/>
    <w:rsid w:val="00F4766C"/>
    <w:rsid w:val="00F47FA1"/>
    <w:rsid w:val="00F507D1"/>
    <w:rsid w:val="00F5127A"/>
    <w:rsid w:val="00F519CE"/>
    <w:rsid w:val="00F51ADA"/>
    <w:rsid w:val="00F5319A"/>
    <w:rsid w:val="00F53C8F"/>
    <w:rsid w:val="00F607C5"/>
    <w:rsid w:val="00F60DEA"/>
    <w:rsid w:val="00F613A7"/>
    <w:rsid w:val="00F61DCE"/>
    <w:rsid w:val="00F623FB"/>
    <w:rsid w:val="00F62AB4"/>
    <w:rsid w:val="00F62EB8"/>
    <w:rsid w:val="00F6302A"/>
    <w:rsid w:val="00F63775"/>
    <w:rsid w:val="00F64784"/>
    <w:rsid w:val="00F64A70"/>
    <w:rsid w:val="00F64C2B"/>
    <w:rsid w:val="00F651BE"/>
    <w:rsid w:val="00F651D4"/>
    <w:rsid w:val="00F66C88"/>
    <w:rsid w:val="00F66EB7"/>
    <w:rsid w:val="00F67F53"/>
    <w:rsid w:val="00F703BE"/>
    <w:rsid w:val="00F70DC2"/>
    <w:rsid w:val="00F71436"/>
    <w:rsid w:val="00F71F69"/>
    <w:rsid w:val="00F725D4"/>
    <w:rsid w:val="00F72B72"/>
    <w:rsid w:val="00F72C30"/>
    <w:rsid w:val="00F73335"/>
    <w:rsid w:val="00F74574"/>
    <w:rsid w:val="00F74BB9"/>
    <w:rsid w:val="00F75582"/>
    <w:rsid w:val="00F763C3"/>
    <w:rsid w:val="00F76C6E"/>
    <w:rsid w:val="00F76C9D"/>
    <w:rsid w:val="00F76EFA"/>
    <w:rsid w:val="00F771E7"/>
    <w:rsid w:val="00F804BE"/>
    <w:rsid w:val="00F80AF6"/>
    <w:rsid w:val="00F817CE"/>
    <w:rsid w:val="00F8222D"/>
    <w:rsid w:val="00F83227"/>
    <w:rsid w:val="00F83806"/>
    <w:rsid w:val="00F83EEB"/>
    <w:rsid w:val="00F84306"/>
    <w:rsid w:val="00F84440"/>
    <w:rsid w:val="00F8456C"/>
    <w:rsid w:val="00F859D8"/>
    <w:rsid w:val="00F8681E"/>
    <w:rsid w:val="00F868F5"/>
    <w:rsid w:val="00F86E30"/>
    <w:rsid w:val="00F9056A"/>
    <w:rsid w:val="00F90F8D"/>
    <w:rsid w:val="00F92782"/>
    <w:rsid w:val="00F93515"/>
    <w:rsid w:val="00F93A1D"/>
    <w:rsid w:val="00F93AA9"/>
    <w:rsid w:val="00F9493D"/>
    <w:rsid w:val="00F96985"/>
    <w:rsid w:val="00F97838"/>
    <w:rsid w:val="00FA1388"/>
    <w:rsid w:val="00FA1776"/>
    <w:rsid w:val="00FA2BB3"/>
    <w:rsid w:val="00FA3CB7"/>
    <w:rsid w:val="00FA5670"/>
    <w:rsid w:val="00FA5753"/>
    <w:rsid w:val="00FA6F0B"/>
    <w:rsid w:val="00FA7AAE"/>
    <w:rsid w:val="00FB1907"/>
    <w:rsid w:val="00FB2FC1"/>
    <w:rsid w:val="00FB337E"/>
    <w:rsid w:val="00FB3451"/>
    <w:rsid w:val="00FB38E8"/>
    <w:rsid w:val="00FB4C80"/>
    <w:rsid w:val="00FB5467"/>
    <w:rsid w:val="00FB5E00"/>
    <w:rsid w:val="00FB603D"/>
    <w:rsid w:val="00FB6A6A"/>
    <w:rsid w:val="00FB7874"/>
    <w:rsid w:val="00FC1F42"/>
    <w:rsid w:val="00FC2151"/>
    <w:rsid w:val="00FC7429"/>
    <w:rsid w:val="00FC7BC2"/>
    <w:rsid w:val="00FD0620"/>
    <w:rsid w:val="00FD07F6"/>
    <w:rsid w:val="00FD1EC8"/>
    <w:rsid w:val="00FD3186"/>
    <w:rsid w:val="00FD47ED"/>
    <w:rsid w:val="00FD56C0"/>
    <w:rsid w:val="00FD6325"/>
    <w:rsid w:val="00FD6974"/>
    <w:rsid w:val="00FD741A"/>
    <w:rsid w:val="00FD74DB"/>
    <w:rsid w:val="00FD7660"/>
    <w:rsid w:val="00FE0393"/>
    <w:rsid w:val="00FE0655"/>
    <w:rsid w:val="00FE0EA1"/>
    <w:rsid w:val="00FE0F0F"/>
    <w:rsid w:val="00FE1F45"/>
    <w:rsid w:val="00FE2365"/>
    <w:rsid w:val="00FE2680"/>
    <w:rsid w:val="00FE303A"/>
    <w:rsid w:val="00FE3ADC"/>
    <w:rsid w:val="00FE3AE6"/>
    <w:rsid w:val="00FE3F12"/>
    <w:rsid w:val="00FE4B44"/>
    <w:rsid w:val="00FE4C7B"/>
    <w:rsid w:val="00FE6989"/>
    <w:rsid w:val="00FE7336"/>
    <w:rsid w:val="00FE76D4"/>
    <w:rsid w:val="00FE787C"/>
    <w:rsid w:val="00FF06E9"/>
    <w:rsid w:val="00FF1171"/>
    <w:rsid w:val="00FF12BE"/>
    <w:rsid w:val="00FF1C3B"/>
    <w:rsid w:val="00FF444B"/>
    <w:rsid w:val="00FF45A5"/>
    <w:rsid w:val="00FF48AA"/>
    <w:rsid w:val="00FF5502"/>
    <w:rsid w:val="00FF5C91"/>
    <w:rsid w:val="00FF5F65"/>
    <w:rsid w:val="00FF6D19"/>
    <w:rsid w:val="00FF7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7A757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5702EB"/>
    <w:pPr>
      <w:spacing w:after="160" w:line="259" w:lineRule="auto"/>
    </w:pPr>
    <w:rPr>
      <w:rFonts w:ascii="Arial" w:eastAsiaTheme="minorHAnsi" w:hAnsi="Arial" w:cstheme="minorBidi"/>
      <w:szCs w:val="22"/>
    </w:rPr>
  </w:style>
  <w:style w:type="paragraph" w:styleId="Heading1">
    <w:name w:val="heading 1"/>
    <w:aliases w:val="H1,h1,app heading 1,l1,Memo Heading 1,h11,h12,h13,h14,h15,h16"/>
    <w:next w:val="Normal"/>
    <w:link w:val="Heading1Char"/>
    <w:qFormat/>
    <w:rsid w:val="00D50F9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aliases w:val="DO NOT USE_h2,h2,h21,H2,Head2A,2,UNDERRUBRIK 1-2"/>
    <w:basedOn w:val="Heading1"/>
    <w:next w:val="Normal"/>
    <w:qFormat/>
    <w:rsid w:val="00D50F97"/>
    <w:p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Underrubrik2,H3,no break,Memo Heading 3"/>
    <w:basedOn w:val="Heading2"/>
    <w:next w:val="Normal"/>
    <w:qFormat/>
    <w:rsid w:val="00D50F97"/>
    <w:p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D50F97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D50F97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D50F97"/>
    <w:pPr>
      <w:keepNext/>
      <w:keepLines/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D50F97"/>
    <w:pPr>
      <w:keepNext/>
      <w:keepLines/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D50F97"/>
    <w:pPr>
      <w:numPr>
        <w:ilvl w:val="7"/>
      </w:numPr>
      <w:ind w:left="720" w:hanging="720"/>
      <w:outlineLvl w:val="7"/>
    </w:pPr>
  </w:style>
  <w:style w:type="paragraph" w:styleId="Heading9">
    <w:name w:val="heading 9"/>
    <w:basedOn w:val="Heading8"/>
    <w:next w:val="Normal"/>
    <w:qFormat/>
    <w:rsid w:val="00D50F97"/>
    <w:pPr>
      <w:numPr>
        <w:ilvl w:val="8"/>
      </w:numPr>
      <w:ind w:left="720" w:hanging="720"/>
      <w:outlineLvl w:val="8"/>
    </w:pPr>
  </w:style>
  <w:style w:type="character" w:default="1" w:styleId="DefaultParagraphFont">
    <w:name w:val="Default Paragraph Font"/>
    <w:uiPriority w:val="1"/>
    <w:semiHidden/>
    <w:unhideWhenUsed/>
    <w:rsid w:val="005702EB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5702EB"/>
  </w:style>
  <w:style w:type="paragraph" w:styleId="TOC8">
    <w:name w:val="toc 8"/>
    <w:basedOn w:val="TOC1"/>
    <w:semiHidden/>
    <w:rsid w:val="00D50F97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D50F97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D50F97"/>
    <w:pPr>
      <w:keepNext/>
      <w:keepLines/>
      <w:spacing w:before="180"/>
      <w:jc w:val="center"/>
    </w:p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uiPriority w:val="35"/>
    <w:qFormat/>
    <w:rsid w:val="00D50F97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D50F97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D50F97"/>
    <w:pPr>
      <w:ind w:left="1418" w:hanging="1418"/>
    </w:pPr>
  </w:style>
  <w:style w:type="paragraph" w:styleId="TOC3">
    <w:name w:val="toc 3"/>
    <w:basedOn w:val="TOC2"/>
    <w:semiHidden/>
    <w:rsid w:val="00D50F97"/>
    <w:pPr>
      <w:ind w:left="1134" w:hanging="1134"/>
    </w:pPr>
  </w:style>
  <w:style w:type="paragraph" w:styleId="TOC2">
    <w:name w:val="toc 2"/>
    <w:basedOn w:val="TOC1"/>
    <w:semiHidden/>
    <w:rsid w:val="00D50F97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D50F97"/>
    <w:pPr>
      <w:ind w:left="284"/>
    </w:pPr>
  </w:style>
  <w:style w:type="paragraph" w:styleId="Index1">
    <w:name w:val="index 1"/>
    <w:basedOn w:val="Normal"/>
    <w:semiHidden/>
    <w:rsid w:val="00D50F97"/>
    <w:pPr>
      <w:keepLines/>
    </w:pPr>
  </w:style>
  <w:style w:type="paragraph" w:styleId="DocumentMap">
    <w:name w:val="Document Map"/>
    <w:basedOn w:val="Normal"/>
    <w:semiHidden/>
    <w:rsid w:val="00D50F97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D50F97"/>
    <w:pPr>
      <w:ind w:left="851"/>
    </w:pPr>
  </w:style>
  <w:style w:type="paragraph" w:styleId="ListNumber">
    <w:name w:val="List Number"/>
    <w:basedOn w:val="List"/>
    <w:rsid w:val="00D50F97"/>
  </w:style>
  <w:style w:type="paragraph" w:styleId="List">
    <w:name w:val="List"/>
    <w:basedOn w:val="Normal"/>
    <w:rsid w:val="00D50F97"/>
    <w:pPr>
      <w:ind w:left="568" w:hanging="284"/>
    </w:pPr>
  </w:style>
  <w:style w:type="paragraph" w:styleId="Header">
    <w:name w:val="header"/>
    <w:rsid w:val="00D50F9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D50F97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D50F97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D50F97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D50F97"/>
    <w:pPr>
      <w:ind w:left="1418" w:hanging="1418"/>
    </w:pPr>
  </w:style>
  <w:style w:type="paragraph" w:styleId="TOC6">
    <w:name w:val="toc 6"/>
    <w:basedOn w:val="TOC5"/>
    <w:next w:val="Normal"/>
    <w:semiHidden/>
    <w:rsid w:val="00D50F97"/>
    <w:pPr>
      <w:ind w:left="1985" w:hanging="1985"/>
    </w:pPr>
  </w:style>
  <w:style w:type="paragraph" w:styleId="TOC7">
    <w:name w:val="toc 7"/>
    <w:basedOn w:val="TOC6"/>
    <w:next w:val="Normal"/>
    <w:semiHidden/>
    <w:rsid w:val="00D50F97"/>
    <w:pPr>
      <w:ind w:left="2268" w:hanging="2268"/>
    </w:pPr>
  </w:style>
  <w:style w:type="paragraph" w:styleId="ListBullet2">
    <w:name w:val="List Bullet 2"/>
    <w:basedOn w:val="ListBullet"/>
    <w:rsid w:val="00D50F97"/>
    <w:pPr>
      <w:numPr>
        <w:numId w:val="6"/>
      </w:numPr>
    </w:pPr>
  </w:style>
  <w:style w:type="paragraph" w:styleId="ListBullet">
    <w:name w:val="List Bullet"/>
    <w:basedOn w:val="BodyText"/>
    <w:rsid w:val="00D50F97"/>
    <w:pPr>
      <w:numPr>
        <w:numId w:val="5"/>
      </w:numPr>
    </w:pPr>
  </w:style>
  <w:style w:type="paragraph" w:styleId="ListBullet3">
    <w:name w:val="List Bullet 3"/>
    <w:basedOn w:val="ListBullet2"/>
    <w:rsid w:val="00D50F97"/>
    <w:pPr>
      <w:numPr>
        <w:numId w:val="7"/>
      </w:numPr>
    </w:pPr>
  </w:style>
  <w:style w:type="paragraph" w:customStyle="1" w:styleId="EQ">
    <w:name w:val="EQ"/>
    <w:basedOn w:val="Normal"/>
    <w:next w:val="Normal"/>
    <w:rsid w:val="00D50F97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D50F97"/>
    <w:pPr>
      <w:ind w:left="851"/>
    </w:pPr>
  </w:style>
  <w:style w:type="paragraph" w:styleId="List3">
    <w:name w:val="List 3"/>
    <w:basedOn w:val="List2"/>
    <w:rsid w:val="00D50F97"/>
    <w:pPr>
      <w:ind w:left="1135"/>
    </w:pPr>
  </w:style>
  <w:style w:type="paragraph" w:styleId="List4">
    <w:name w:val="List 4"/>
    <w:basedOn w:val="List3"/>
    <w:rsid w:val="00D50F97"/>
    <w:pPr>
      <w:ind w:left="1418"/>
    </w:pPr>
  </w:style>
  <w:style w:type="paragraph" w:styleId="List5">
    <w:name w:val="List 5"/>
    <w:basedOn w:val="List4"/>
    <w:rsid w:val="00D50F97"/>
    <w:pPr>
      <w:ind w:left="1702"/>
    </w:pPr>
  </w:style>
  <w:style w:type="paragraph" w:customStyle="1" w:styleId="EditorsNote">
    <w:name w:val="Editor's Note"/>
    <w:basedOn w:val="Normal"/>
    <w:rsid w:val="00D50F97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D50F97"/>
    <w:pPr>
      <w:numPr>
        <w:numId w:val="8"/>
      </w:numPr>
    </w:pPr>
  </w:style>
  <w:style w:type="paragraph" w:styleId="ListBullet5">
    <w:name w:val="List Bullet 5"/>
    <w:basedOn w:val="ListBullet4"/>
    <w:rsid w:val="00D50F97"/>
    <w:pPr>
      <w:numPr>
        <w:numId w:val="4"/>
      </w:numPr>
    </w:pPr>
  </w:style>
  <w:style w:type="paragraph" w:styleId="Footer">
    <w:name w:val="footer"/>
    <w:basedOn w:val="Header"/>
    <w:semiHidden/>
    <w:rsid w:val="00D50F97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D50F97"/>
    <w:pPr>
      <w:numPr>
        <w:numId w:val="2"/>
      </w:numPr>
    </w:pPr>
  </w:style>
  <w:style w:type="paragraph" w:styleId="BalloonText">
    <w:name w:val="Balloon Text"/>
    <w:basedOn w:val="Normal"/>
    <w:semiHidden/>
    <w:rsid w:val="00D50F97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D50F97"/>
  </w:style>
  <w:style w:type="paragraph" w:styleId="BodyText">
    <w:name w:val="Body Text"/>
    <w:aliases w:val="bt,正文文本"/>
    <w:basedOn w:val="Normal"/>
    <w:link w:val="BodyTextChar"/>
    <w:rsid w:val="00D50F97"/>
  </w:style>
  <w:style w:type="character" w:styleId="Hyperlink">
    <w:name w:val="Hyperlink"/>
    <w:uiPriority w:val="99"/>
    <w:rsid w:val="00D50F97"/>
    <w:rPr>
      <w:color w:val="0000FF"/>
      <w:u w:val="single"/>
      <w:lang w:val="en-GB"/>
    </w:rPr>
  </w:style>
  <w:style w:type="character" w:styleId="FollowedHyperlink">
    <w:name w:val="FollowedHyperlink"/>
    <w:semiHidden/>
    <w:rsid w:val="00D50F97"/>
    <w:rPr>
      <w:color w:val="FF0000"/>
      <w:u w:val="single"/>
    </w:rPr>
  </w:style>
  <w:style w:type="character" w:styleId="CommentReference">
    <w:name w:val="annotation reference"/>
    <w:qFormat/>
    <w:rsid w:val="00D50F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D50F97"/>
  </w:style>
  <w:style w:type="paragraph" w:styleId="CommentSubject">
    <w:name w:val="annotation subject"/>
    <w:basedOn w:val="CommentText"/>
    <w:next w:val="CommentText"/>
    <w:semiHidden/>
    <w:rsid w:val="00D50F97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link w:val="Heading1"/>
    <w:rsid w:val="00D50F97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link w:val="B10"/>
    <w:uiPriority w:val="99"/>
    <w:rsid w:val="00D50F97"/>
    <w:pPr>
      <w:spacing w:after="180"/>
    </w:pPr>
  </w:style>
  <w:style w:type="paragraph" w:customStyle="1" w:styleId="B2">
    <w:name w:val="B2"/>
    <w:basedOn w:val="List2"/>
    <w:rsid w:val="00D50F97"/>
    <w:pPr>
      <w:spacing w:after="180"/>
    </w:pPr>
  </w:style>
  <w:style w:type="paragraph" w:customStyle="1" w:styleId="B3">
    <w:name w:val="B3"/>
    <w:basedOn w:val="List3"/>
    <w:rsid w:val="00D50F97"/>
    <w:pPr>
      <w:spacing w:after="180"/>
    </w:pPr>
  </w:style>
  <w:style w:type="paragraph" w:customStyle="1" w:styleId="B4">
    <w:name w:val="B4"/>
    <w:basedOn w:val="List4"/>
    <w:rsid w:val="00D50F97"/>
    <w:pPr>
      <w:spacing w:after="180"/>
    </w:pPr>
  </w:style>
  <w:style w:type="paragraph" w:customStyle="1" w:styleId="Proposal">
    <w:name w:val="Proposal"/>
    <w:basedOn w:val="Normal"/>
    <w:rsid w:val="00D50F97"/>
    <w:pPr>
      <w:numPr>
        <w:numId w:val="3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aliases w:val="bt Char,正文文本 Char"/>
    <w:link w:val="BodyText"/>
    <w:rsid w:val="00D50F97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D50F97"/>
    <w:pPr>
      <w:spacing w:after="180"/>
    </w:pPr>
  </w:style>
  <w:style w:type="paragraph" w:customStyle="1" w:styleId="EX">
    <w:name w:val="EX"/>
    <w:basedOn w:val="Normal"/>
    <w:rsid w:val="00D50F97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D50F97"/>
    <w:pPr>
      <w:spacing w:after="0"/>
    </w:pPr>
  </w:style>
  <w:style w:type="paragraph" w:customStyle="1" w:styleId="TAL">
    <w:name w:val="TAL"/>
    <w:basedOn w:val="Normal"/>
    <w:rsid w:val="00D50F97"/>
    <w:pPr>
      <w:keepNext/>
      <w:keepLines/>
    </w:pPr>
    <w:rPr>
      <w:sz w:val="18"/>
    </w:rPr>
  </w:style>
  <w:style w:type="paragraph" w:customStyle="1" w:styleId="TAC">
    <w:name w:val="TAC"/>
    <w:basedOn w:val="TAL"/>
    <w:link w:val="TACChar"/>
    <w:rsid w:val="00D50F97"/>
    <w:pPr>
      <w:jc w:val="center"/>
    </w:pPr>
  </w:style>
  <w:style w:type="paragraph" w:customStyle="1" w:styleId="TAH">
    <w:name w:val="TAH"/>
    <w:basedOn w:val="TAC"/>
    <w:link w:val="TAHCar"/>
    <w:rsid w:val="00D50F97"/>
    <w:rPr>
      <w:b/>
    </w:rPr>
  </w:style>
  <w:style w:type="paragraph" w:customStyle="1" w:styleId="TAN">
    <w:name w:val="TAN"/>
    <w:basedOn w:val="TAL"/>
    <w:rsid w:val="00D50F97"/>
    <w:pPr>
      <w:ind w:left="851" w:hanging="851"/>
    </w:pPr>
  </w:style>
  <w:style w:type="paragraph" w:customStyle="1" w:styleId="TAR">
    <w:name w:val="TAR"/>
    <w:basedOn w:val="TAL"/>
    <w:rsid w:val="00D50F97"/>
    <w:pPr>
      <w:jc w:val="right"/>
    </w:pPr>
  </w:style>
  <w:style w:type="paragraph" w:customStyle="1" w:styleId="TH">
    <w:name w:val="TH"/>
    <w:basedOn w:val="Normal"/>
    <w:link w:val="THChar"/>
    <w:rsid w:val="00D50F97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D50F97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D50F97"/>
    <w:p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D50F9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D50F9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D50F9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D50F9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D50F97"/>
  </w:style>
  <w:style w:type="paragraph" w:customStyle="1" w:styleId="ZH">
    <w:name w:val="ZH"/>
    <w:rsid w:val="00D50F9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D50F9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D50F97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D50F9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D50F97"/>
    <w:pPr>
      <w:framePr w:wrap="notBeside" w:y="16161"/>
    </w:pPr>
  </w:style>
  <w:style w:type="paragraph" w:customStyle="1" w:styleId="FP">
    <w:name w:val="FP"/>
    <w:basedOn w:val="Normal"/>
    <w:rsid w:val="00D50F97"/>
  </w:style>
  <w:style w:type="paragraph" w:customStyle="1" w:styleId="Observation">
    <w:name w:val="Observation"/>
    <w:basedOn w:val="Proposal"/>
    <w:qFormat/>
    <w:rsid w:val="00D50F97"/>
  </w:style>
  <w:style w:type="paragraph" w:styleId="TableofFigures">
    <w:name w:val="table of figures"/>
    <w:basedOn w:val="Normal"/>
    <w:next w:val="Normal"/>
    <w:uiPriority w:val="99"/>
    <w:rsid w:val="00D50F97"/>
    <w:pPr>
      <w:ind w:left="1418" w:hanging="1418"/>
    </w:pPr>
    <w:rPr>
      <w:b/>
    </w:rPr>
  </w:style>
  <w:style w:type="paragraph" w:styleId="Revision">
    <w:name w:val="Revision"/>
    <w:hidden/>
    <w:uiPriority w:val="99"/>
    <w:semiHidden/>
    <w:rsid w:val="00750E8F"/>
    <w:rPr>
      <w:rFonts w:ascii="Arial" w:hAnsi="Arial"/>
      <w:lang w:val="en-GB" w:eastAsia="zh-CN"/>
    </w:rPr>
  </w:style>
  <w:style w:type="character" w:customStyle="1" w:styleId="ReferenceChar">
    <w:name w:val="Reference Char"/>
    <w:link w:val="Reference"/>
    <w:rsid w:val="00CE6967"/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styleId="Emphasis">
    <w:name w:val="Emphasis"/>
    <w:qFormat/>
    <w:rsid w:val="00676D03"/>
    <w:rPr>
      <w:i/>
      <w:iCs/>
    </w:rPr>
  </w:style>
  <w:style w:type="character" w:customStyle="1" w:styleId="CommentTextChar">
    <w:name w:val="Comment Text Char"/>
    <w:link w:val="CommentText"/>
    <w:uiPriority w:val="99"/>
    <w:rsid w:val="008641A8"/>
    <w:rPr>
      <w:rFonts w:ascii="Arial" w:hAnsi="Arial"/>
      <w:lang w:val="en-GB" w:eastAsia="zh-CN"/>
    </w:rPr>
  </w:style>
  <w:style w:type="paragraph" w:styleId="NormalWeb">
    <w:name w:val="Normal (Web)"/>
    <w:basedOn w:val="Normal"/>
    <w:uiPriority w:val="99"/>
    <w:unhideWhenUsed/>
    <w:rsid w:val="00F17CAC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customStyle="1" w:styleId="references">
    <w:name w:val="references"/>
    <w:rsid w:val="00F17CAC"/>
    <w:pPr>
      <w:numPr>
        <w:numId w:val="10"/>
      </w:numPr>
      <w:spacing w:after="50" w:line="180" w:lineRule="exact"/>
      <w:jc w:val="both"/>
    </w:pPr>
    <w:rPr>
      <w:rFonts w:ascii="Times New Roman" w:eastAsia="MS Mincho" w:hAnsi="Times New Roman"/>
      <w:noProof/>
      <w:sz w:val="16"/>
      <w:szCs w:val="16"/>
    </w:rPr>
  </w:style>
  <w:style w:type="character" w:customStyle="1" w:styleId="TAHCar">
    <w:name w:val="TAH Car"/>
    <w:link w:val="TAH"/>
    <w:locked/>
    <w:rsid w:val="00F17CAC"/>
    <w:rPr>
      <w:rFonts w:ascii="Arial" w:hAnsi="Arial"/>
      <w:b/>
      <w:sz w:val="18"/>
      <w:lang w:val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link w:val="Caption"/>
    <w:rsid w:val="00F17CAC"/>
    <w:rPr>
      <w:rFonts w:ascii="Arial" w:hAnsi="Arial"/>
      <w:b/>
      <w:bCs/>
      <w:lang w:val="en-GB" w:eastAsia="zh-CN"/>
    </w:rPr>
  </w:style>
  <w:style w:type="paragraph" w:customStyle="1" w:styleId="CRCoverPage">
    <w:name w:val="CR Cover Page"/>
    <w:rsid w:val="00425991"/>
    <w:pPr>
      <w:spacing w:after="120"/>
    </w:pPr>
    <w:rPr>
      <w:rFonts w:ascii="Arial" w:hAnsi="Arial"/>
      <w:lang w:val="en-GB"/>
    </w:rPr>
  </w:style>
  <w:style w:type="paragraph" w:styleId="ListParagraph">
    <w:name w:val="List Paragraph"/>
    <w:aliases w:val="- Bullets,목록 단락"/>
    <w:basedOn w:val="Normal"/>
    <w:link w:val="ListParagraphChar"/>
    <w:uiPriority w:val="34"/>
    <w:qFormat/>
    <w:rsid w:val="00A3073B"/>
    <w:pPr>
      <w:contextualSpacing/>
    </w:pPr>
  </w:style>
  <w:style w:type="table" w:styleId="TableGrid">
    <w:name w:val="Table Grid"/>
    <w:basedOn w:val="TableNormal"/>
    <w:rsid w:val="00C85B17"/>
    <w:pPr>
      <w:widowControl w:val="0"/>
      <w:spacing w:beforeLines="50"/>
      <w:jc w:val="both"/>
    </w:pPr>
    <w:rPr>
      <w:rFonts w:ascii="Times New Roman" w:eastAsia="SimSu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목록 단락 Char"/>
    <w:link w:val="ListParagraph"/>
    <w:uiPriority w:val="34"/>
    <w:qFormat/>
    <w:locked/>
    <w:rsid w:val="00C85B17"/>
    <w:rPr>
      <w:rFonts w:ascii="Arial" w:hAnsi="Arial"/>
      <w:lang w:val="en-GB" w:eastAsia="zh-CN"/>
    </w:rPr>
  </w:style>
  <w:style w:type="character" w:styleId="PlaceholderText">
    <w:name w:val="Placeholder Text"/>
    <w:basedOn w:val="DefaultParagraphFont"/>
    <w:uiPriority w:val="99"/>
    <w:semiHidden/>
    <w:rsid w:val="00EF40ED"/>
    <w:rPr>
      <w:color w:val="808080"/>
    </w:rPr>
  </w:style>
  <w:style w:type="paragraph" w:styleId="PlainText">
    <w:name w:val="Plain Text"/>
    <w:basedOn w:val="Normal"/>
    <w:link w:val="PlainTextChar"/>
    <w:unhideWhenUsed/>
    <w:rsid w:val="00990E0D"/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rsid w:val="00990E0D"/>
    <w:rPr>
      <w:rFonts w:ascii="Consolas" w:eastAsia="Batang" w:hAnsi="Consolas" w:cs="Consolas"/>
      <w:sz w:val="21"/>
      <w:szCs w:val="21"/>
      <w:lang w:val="en-GB"/>
    </w:rPr>
  </w:style>
  <w:style w:type="paragraph" w:customStyle="1" w:styleId="TdocHeader2">
    <w:name w:val="Tdoc_Header_2"/>
    <w:basedOn w:val="Normal"/>
    <w:rsid w:val="00B02EC9"/>
    <w:pPr>
      <w:widowControl w:val="0"/>
      <w:tabs>
        <w:tab w:val="left" w:pos="1701"/>
        <w:tab w:val="right" w:pos="9072"/>
        <w:tab w:val="right" w:pos="10206"/>
      </w:tabs>
      <w:jc w:val="both"/>
    </w:pPr>
    <w:rPr>
      <w:b/>
      <w:sz w:val="18"/>
      <w:szCs w:val="20"/>
    </w:rPr>
  </w:style>
  <w:style w:type="character" w:customStyle="1" w:styleId="THChar">
    <w:name w:val="TH Char"/>
    <w:link w:val="TH"/>
    <w:rsid w:val="009444E1"/>
    <w:rPr>
      <w:rFonts w:asciiTheme="minorHAnsi" w:eastAsiaTheme="minorEastAsia" w:hAnsiTheme="minorHAnsi" w:cstheme="minorBidi"/>
      <w:b/>
      <w:sz w:val="22"/>
      <w:szCs w:val="22"/>
      <w:lang w:eastAsia="zh-CN"/>
    </w:rPr>
  </w:style>
  <w:style w:type="character" w:customStyle="1" w:styleId="TACChar">
    <w:name w:val="TAC Char"/>
    <w:link w:val="TAC"/>
    <w:locked/>
    <w:rsid w:val="009444E1"/>
    <w:rPr>
      <w:rFonts w:asciiTheme="minorHAnsi" w:eastAsiaTheme="minorEastAsia" w:hAnsiTheme="minorHAnsi" w:cstheme="minorBidi"/>
      <w:sz w:val="18"/>
      <w:szCs w:val="22"/>
      <w:lang w:eastAsia="zh-CN"/>
    </w:rPr>
  </w:style>
  <w:style w:type="paragraph" w:customStyle="1" w:styleId="IvDbodytext">
    <w:name w:val="IvD bodytext"/>
    <w:basedOn w:val="BodyText"/>
    <w:link w:val="IvDbodytextChar"/>
    <w:qFormat/>
    <w:rsid w:val="009444E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 w:line="240" w:lineRule="auto"/>
    </w:pPr>
    <w:rPr>
      <w:rFonts w:eastAsia="Times New Roman" w:cs="Times New Roman"/>
      <w:spacing w:val="2"/>
      <w:szCs w:val="20"/>
    </w:rPr>
  </w:style>
  <w:style w:type="character" w:customStyle="1" w:styleId="IvDbodytextChar">
    <w:name w:val="IvD bodytext Char"/>
    <w:link w:val="IvDbodytext"/>
    <w:rsid w:val="009444E1"/>
    <w:rPr>
      <w:rFonts w:ascii="Arial" w:hAnsi="Arial"/>
      <w:spacing w:val="2"/>
    </w:rPr>
  </w:style>
  <w:style w:type="character" w:customStyle="1" w:styleId="B10">
    <w:name w:val="B1 (文字)"/>
    <w:link w:val="B1"/>
    <w:uiPriority w:val="99"/>
    <w:locked/>
    <w:rsid w:val="00954EAF"/>
    <w:rPr>
      <w:rFonts w:asciiTheme="minorHAnsi" w:eastAsiaTheme="minorEastAsia" w:hAnsiTheme="minorHAnsi" w:cstheme="minorBid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19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348319">
          <w:marLeft w:val="1411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96945">
          <w:marLeft w:val="1411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4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81463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69483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0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773222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74482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133494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36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0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43380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49749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0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751678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66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293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34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0730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4151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1242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16042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4011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794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452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6321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26400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4173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3168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539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64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62112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2699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6415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278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73749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3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179651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332648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23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74746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2763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7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70692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500998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5063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59052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186164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599256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948323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6084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804305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74494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31178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78661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2736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08305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733931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22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47323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664380">
          <w:marLeft w:val="835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80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788397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00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0190">
          <w:marLeft w:val="1411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331137">
          <w:marLeft w:val="326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031900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633508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01962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916085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86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15666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6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7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203235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34630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57618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456774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09451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52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05997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1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oleObject" Target="embeddings/oleObject17.bin"/><Relationship Id="rId21" Type="http://schemas.openxmlformats.org/officeDocument/2006/relationships/image" Target="media/image7.w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9.bin"/><Relationship Id="rId47" Type="http://schemas.openxmlformats.org/officeDocument/2006/relationships/oleObject" Target="embeddings/oleObject22.bin"/><Relationship Id="rId50" Type="http://schemas.openxmlformats.org/officeDocument/2006/relationships/image" Target="media/image19.wmf"/><Relationship Id="rId55" Type="http://schemas.openxmlformats.org/officeDocument/2006/relationships/oleObject" Target="embeddings/oleObject26.bin"/><Relationship Id="rId63" Type="http://schemas.openxmlformats.org/officeDocument/2006/relationships/oleObject" Target="embeddings/oleObject30.bin"/><Relationship Id="rId68" Type="http://schemas.openxmlformats.org/officeDocument/2006/relationships/image" Target="media/image28.wmf"/><Relationship Id="rId76" Type="http://schemas.openxmlformats.org/officeDocument/2006/relationships/oleObject" Target="embeddings/oleObject37.bin"/><Relationship Id="rId84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oleObject" Target="embeddings/oleObject34.bin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wmf"/><Relationship Id="rId11" Type="http://schemas.openxmlformats.org/officeDocument/2006/relationships/image" Target="media/image2.wmf"/><Relationship Id="rId24" Type="http://schemas.openxmlformats.org/officeDocument/2006/relationships/oleObject" Target="embeddings/oleObject8.bin"/><Relationship Id="rId32" Type="http://schemas.openxmlformats.org/officeDocument/2006/relationships/image" Target="media/image12.wmf"/><Relationship Id="rId37" Type="http://schemas.openxmlformats.org/officeDocument/2006/relationships/image" Target="media/image14.wmf"/><Relationship Id="rId40" Type="http://schemas.openxmlformats.org/officeDocument/2006/relationships/oleObject" Target="embeddings/oleObject18.bin"/><Relationship Id="rId45" Type="http://schemas.openxmlformats.org/officeDocument/2006/relationships/image" Target="media/image17.wmf"/><Relationship Id="rId53" Type="http://schemas.openxmlformats.org/officeDocument/2006/relationships/oleObject" Target="embeddings/oleObject25.bin"/><Relationship Id="rId58" Type="http://schemas.openxmlformats.org/officeDocument/2006/relationships/image" Target="media/image23.wmf"/><Relationship Id="rId66" Type="http://schemas.openxmlformats.org/officeDocument/2006/relationships/image" Target="media/image27.wmf"/><Relationship Id="rId74" Type="http://schemas.openxmlformats.org/officeDocument/2006/relationships/oleObject" Target="embeddings/oleObject36.bin"/><Relationship Id="rId79" Type="http://schemas.openxmlformats.org/officeDocument/2006/relationships/image" Target="media/image33.wmf"/><Relationship Id="rId5" Type="http://schemas.openxmlformats.org/officeDocument/2006/relationships/settings" Target="settings.xml"/><Relationship Id="rId61" Type="http://schemas.openxmlformats.org/officeDocument/2006/relationships/oleObject" Target="embeddings/oleObject29.bin"/><Relationship Id="rId82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oleObject" Target="embeddings/oleObject12.bin"/><Relationship Id="rId44" Type="http://schemas.openxmlformats.org/officeDocument/2006/relationships/oleObject" Target="embeddings/oleObject20.bin"/><Relationship Id="rId52" Type="http://schemas.openxmlformats.org/officeDocument/2006/relationships/image" Target="media/image20.wmf"/><Relationship Id="rId60" Type="http://schemas.openxmlformats.org/officeDocument/2006/relationships/image" Target="media/image24.wmf"/><Relationship Id="rId65" Type="http://schemas.openxmlformats.org/officeDocument/2006/relationships/oleObject" Target="embeddings/oleObject31.bin"/><Relationship Id="rId73" Type="http://schemas.openxmlformats.org/officeDocument/2006/relationships/oleObject" Target="embeddings/oleObject35.bin"/><Relationship Id="rId78" Type="http://schemas.openxmlformats.org/officeDocument/2006/relationships/oleObject" Target="embeddings/oleObject38.bin"/><Relationship Id="rId8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1.bin"/><Relationship Id="rId35" Type="http://schemas.openxmlformats.org/officeDocument/2006/relationships/image" Target="media/image13.wmf"/><Relationship Id="rId43" Type="http://schemas.openxmlformats.org/officeDocument/2006/relationships/image" Target="media/image16.wmf"/><Relationship Id="rId48" Type="http://schemas.openxmlformats.org/officeDocument/2006/relationships/image" Target="media/image18.wmf"/><Relationship Id="rId56" Type="http://schemas.openxmlformats.org/officeDocument/2006/relationships/image" Target="media/image22.wmf"/><Relationship Id="rId64" Type="http://schemas.openxmlformats.org/officeDocument/2006/relationships/image" Target="media/image26.wmf"/><Relationship Id="rId69" Type="http://schemas.openxmlformats.org/officeDocument/2006/relationships/oleObject" Target="embeddings/oleObject33.bin"/><Relationship Id="rId77" Type="http://schemas.openxmlformats.org/officeDocument/2006/relationships/image" Target="media/image32.wmf"/><Relationship Id="rId8" Type="http://schemas.openxmlformats.org/officeDocument/2006/relationships/endnotes" Target="endnotes.xml"/><Relationship Id="rId51" Type="http://schemas.openxmlformats.org/officeDocument/2006/relationships/oleObject" Target="embeddings/oleObject24.bin"/><Relationship Id="rId72" Type="http://schemas.openxmlformats.org/officeDocument/2006/relationships/image" Target="media/image30.wmf"/><Relationship Id="rId80" Type="http://schemas.openxmlformats.org/officeDocument/2006/relationships/oleObject" Target="embeddings/oleObject39.bin"/><Relationship Id="rId3" Type="http://schemas.openxmlformats.org/officeDocument/2006/relationships/numbering" Target="numbering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oleObject" Target="embeddings/oleObject13.bin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1.bin"/><Relationship Id="rId59" Type="http://schemas.openxmlformats.org/officeDocument/2006/relationships/oleObject" Target="embeddings/oleObject28.bin"/><Relationship Id="rId67" Type="http://schemas.openxmlformats.org/officeDocument/2006/relationships/oleObject" Target="embeddings/oleObject32.bin"/><Relationship Id="rId20" Type="http://schemas.openxmlformats.org/officeDocument/2006/relationships/oleObject" Target="embeddings/oleObject6.bin"/><Relationship Id="rId41" Type="http://schemas.openxmlformats.org/officeDocument/2006/relationships/image" Target="media/image15.wmf"/><Relationship Id="rId54" Type="http://schemas.openxmlformats.org/officeDocument/2006/relationships/image" Target="media/image21.wmf"/><Relationship Id="rId62" Type="http://schemas.openxmlformats.org/officeDocument/2006/relationships/image" Target="media/image25.wmf"/><Relationship Id="rId70" Type="http://schemas.openxmlformats.org/officeDocument/2006/relationships/image" Target="media/image29.wmf"/><Relationship Id="rId75" Type="http://schemas.openxmlformats.org/officeDocument/2006/relationships/image" Target="media/image31.wmf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5.bin"/><Relationship Id="rId49" Type="http://schemas.openxmlformats.org/officeDocument/2006/relationships/oleObject" Target="embeddings/oleObject23.bin"/><Relationship Id="rId57" Type="http://schemas.openxmlformats.org/officeDocument/2006/relationships/oleObject" Target="embeddings/oleObject27.bin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FB1406-F830-4870-AE46-6C29033F2ABB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35B888A8-678D-4968-B629-632160AEAB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631</Words>
  <Characters>3603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7</vt:i4>
      </vt:variant>
    </vt:vector>
  </HeadingPairs>
  <TitlesOfParts>
    <vt:vector size="8" baseType="lpstr">
      <vt:lpstr/>
      <vt:lpstr>    Introduction</vt:lpstr>
      <vt:lpstr>    Discussion</vt:lpstr>
      <vt:lpstr>    OFDM symbol generation</vt:lpstr>
      <vt:lpstr>    &lt;Start of Text Proposal for 38.211&gt;</vt:lpstr>
      <vt:lpstr>    5.3	OFDM baseband signal generation</vt:lpstr>
      <vt:lpstr>    &lt;End of Text Proposal for 38.211&gt;</vt:lpstr>
      <vt:lpstr>Conclusion</vt:lpstr>
    </vt:vector>
  </TitlesOfParts>
  <Company/>
  <LinksUpToDate>false</LinksUpToDate>
  <CharactersWithSpaces>4226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2018-01-12T21:05:00Z</dcterms:created>
  <dcterms:modified xsi:type="dcterms:W3CDTF">2018-01-12T21:09:00Z</dcterms:modified>
</cp:coreProperties>
</file>